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642C98B8" w:rsidR="00694D4C" w:rsidRPr="0039737B" w:rsidRDefault="00694D4C" w:rsidP="00D938F5">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Pr>
          <w:b/>
          <w:noProof/>
          <w:sz w:val="24"/>
        </w:rPr>
        <w:t>S1</w:t>
      </w:r>
      <w:r w:rsidRPr="0039737B">
        <w:rPr>
          <w:b/>
          <w:noProof/>
          <w:sz w:val="24"/>
        </w:rPr>
        <w:t>-</w:t>
      </w:r>
      <w:r w:rsidR="00267F4A">
        <w:rPr>
          <w:b/>
          <w:noProof/>
          <w:sz w:val="24"/>
        </w:rPr>
        <w:t>23</w:t>
      </w:r>
      <w:r w:rsidR="0063328C">
        <w:rPr>
          <w:b/>
          <w:noProof/>
          <w:sz w:val="24"/>
        </w:rPr>
        <w:t>0034</w:t>
      </w:r>
    </w:p>
    <w:p w14:paraId="56CF9B0A" w14:textId="6DB0D1C7"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r w:rsidR="00267F4A">
        <w:rPr>
          <w:rFonts w:cs="Arial"/>
          <w:b/>
          <w:i/>
          <w:color w:val="0070C0"/>
        </w:rPr>
        <w:t>23</w:t>
      </w:r>
      <w:r w:rsidR="00694D4C" w:rsidRPr="0039737B">
        <w:rPr>
          <w:rFonts w:cs="Arial"/>
          <w:b/>
          <w:i/>
          <w:color w:val="0070C0"/>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4D7B3" w:rsidR="001E41F3" w:rsidRPr="00410371" w:rsidRDefault="00F278A4" w:rsidP="00E13F3D">
            <w:pPr>
              <w:pStyle w:val="CRCoverPage"/>
              <w:spacing w:after="0"/>
              <w:jc w:val="right"/>
              <w:rPr>
                <w:b/>
                <w:noProof/>
                <w:sz w:val="28"/>
              </w:rPr>
            </w:pPr>
            <w:r>
              <w:fldChar w:fldCharType="begin"/>
            </w:r>
            <w:r>
              <w:instrText xml:space="preserve"> DOCPROPERTY  Spec#  \* MERGEFORMAT </w:instrText>
            </w:r>
            <w:r>
              <w:fldChar w:fldCharType="separate"/>
            </w:r>
            <w:r w:rsidR="00694D4C">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84735" w:rsidR="001E41F3" w:rsidRPr="00410371" w:rsidRDefault="00F278A4" w:rsidP="00547111">
            <w:pPr>
              <w:pStyle w:val="CRCoverPage"/>
              <w:spacing w:after="0"/>
              <w:rPr>
                <w:noProof/>
              </w:rPr>
            </w:pPr>
            <w:r>
              <w:fldChar w:fldCharType="begin"/>
            </w:r>
            <w:r>
              <w:instrText xml:space="preserve"> DOCPROPERTY  Cr#  \* MERGEFORMAT </w:instrText>
            </w:r>
            <w:r>
              <w:fldChar w:fldCharType="separate"/>
            </w:r>
            <w:r w:rsidR="00AD7556">
              <w:rPr>
                <w:b/>
                <w:noProof/>
                <w:sz w:val="28"/>
              </w:rPr>
              <w:t>0</w:t>
            </w:r>
            <w:r>
              <w:rPr>
                <w:b/>
                <w:noProof/>
                <w:sz w:val="28"/>
              </w:rPr>
              <w:fldChar w:fldCharType="end"/>
            </w:r>
            <w:r w:rsidR="0063328C">
              <w:rPr>
                <w:b/>
                <w:noProof/>
                <w:sz w:val="28"/>
              </w:rPr>
              <w:t>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B95FB" w:rsidR="001E41F3" w:rsidRPr="00410371" w:rsidRDefault="00F278A4" w:rsidP="00E13F3D">
            <w:pPr>
              <w:pStyle w:val="CRCoverPage"/>
              <w:spacing w:after="0"/>
              <w:jc w:val="center"/>
              <w:rPr>
                <w:b/>
                <w:noProof/>
              </w:rPr>
            </w:pPr>
            <w:r>
              <w:fldChar w:fldCharType="begin"/>
            </w:r>
            <w:r>
              <w:instrText xml:space="preserve"> DOCPROPERTY  Revision  \* MERGEFORMAT </w:instrText>
            </w:r>
            <w:r>
              <w:fldChar w:fldCharType="separate"/>
            </w:r>
            <w:r w:rsidR="00694D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EFFF0" w:rsidR="001E41F3" w:rsidRPr="00410371" w:rsidRDefault="00F278A4">
            <w:pPr>
              <w:pStyle w:val="CRCoverPage"/>
              <w:spacing w:after="0"/>
              <w:jc w:val="center"/>
              <w:rPr>
                <w:noProof/>
                <w:sz w:val="28"/>
              </w:rPr>
            </w:pPr>
            <w:r>
              <w:fldChar w:fldCharType="begin"/>
            </w:r>
            <w:r>
              <w:instrText xml:space="preserve"> DOCPROPERTY  Version  \* MERGEFORMAT </w:instrText>
            </w:r>
            <w:r>
              <w:fldChar w:fldCharType="separate"/>
            </w:r>
            <w:r w:rsidR="00694D4C">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93968" w:rsidR="001E41F3" w:rsidRDefault="00F278A4">
            <w:pPr>
              <w:pStyle w:val="CRCoverPage"/>
              <w:spacing w:after="0"/>
              <w:ind w:left="100"/>
              <w:rPr>
                <w:noProof/>
              </w:rPr>
            </w:pPr>
            <w:r>
              <w:fldChar w:fldCharType="begin"/>
            </w:r>
            <w:r>
              <w:instrText xml:space="preserve"> DOCPROPERTY  CrTitle  \* MERGEFORMAT </w:instrText>
            </w:r>
            <w:r>
              <w:fldChar w:fldCharType="separate"/>
            </w:r>
            <w:r w:rsidR="00694D4C">
              <w:rPr>
                <w:noProof/>
              </w:rPr>
              <w:t xml:space="preserve"> Roaming Value-Added Services</w:t>
            </w:r>
            <w:r w:rsidR="00694D4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A63A3" w:rsidR="001E41F3" w:rsidRDefault="00F278A4">
            <w:pPr>
              <w:pStyle w:val="CRCoverPage"/>
              <w:spacing w:after="0"/>
              <w:ind w:left="100"/>
              <w:rPr>
                <w:noProof/>
              </w:rPr>
            </w:pPr>
            <w:r>
              <w:fldChar w:fldCharType="begin"/>
            </w:r>
            <w:r>
              <w:instrText xml:space="preserve"> DOCPROPERTY  SourceIfWg  \* MERGEFORMAT </w:instrText>
            </w:r>
            <w:r>
              <w:fldChar w:fldCharType="separate"/>
            </w:r>
            <w:r w:rsidR="00694D4C">
              <w:rPr>
                <w:noProof/>
              </w:rPr>
              <w:t>Ericsson</w:t>
            </w:r>
            <w:r>
              <w:rPr>
                <w:noProof/>
              </w:rPr>
              <w:fldChar w:fldCharType="end"/>
            </w:r>
            <w:r w:rsidR="004A3089">
              <w:rPr>
                <w:noProof/>
              </w:rPr>
              <w:t>, Deutsche Telekom</w:t>
            </w:r>
            <w:r w:rsidR="00A82FEA">
              <w:rPr>
                <w:noProof/>
              </w:rPr>
              <w:t>, KPN</w:t>
            </w:r>
            <w:r w:rsidR="00B9663F">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D592C" w:rsidR="001E41F3" w:rsidRDefault="00694D4C">
            <w:pPr>
              <w:pStyle w:val="CRCoverPage"/>
              <w:spacing w:after="0"/>
              <w:ind w:left="100"/>
              <w:rPr>
                <w:noProof/>
              </w:rPr>
            </w:pPr>
            <w: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381DE" w:rsidR="001E41F3" w:rsidRDefault="00694D4C">
            <w:pPr>
              <w:pStyle w:val="CRCoverPage"/>
              <w:spacing w:after="0"/>
              <w:ind w:left="100"/>
              <w:rPr>
                <w:noProof/>
              </w:rPr>
            </w:pPr>
            <w:r>
              <w:t>2023-01-17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82F76" w:rsidR="001E41F3" w:rsidRDefault="00F278A4" w:rsidP="00D24991">
            <w:pPr>
              <w:pStyle w:val="CRCoverPage"/>
              <w:spacing w:after="0"/>
              <w:ind w:left="100" w:right="-609"/>
              <w:rPr>
                <w:b/>
                <w:noProof/>
              </w:rPr>
            </w:pPr>
            <w:r>
              <w:fldChar w:fldCharType="begin"/>
            </w:r>
            <w:r>
              <w:instrText xml:space="preserve"> DOCPROPERTY  Cat  \* MERGEFORMAT </w:instrText>
            </w:r>
            <w:r>
              <w:fldChar w:fldCharType="separate"/>
            </w:r>
            <w:r w:rsidR="00694D4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F278A4">
            <w:pPr>
              <w:pStyle w:val="CRCoverPage"/>
              <w:spacing w:after="0"/>
              <w:ind w:left="100"/>
              <w:rPr>
                <w:noProof/>
              </w:rPr>
            </w:pPr>
            <w:r>
              <w:fldChar w:fldCharType="begin"/>
            </w:r>
            <w:r>
              <w:instrText xml:space="preserve"> DOCPROPERTY  Release  \* MERGEFORMAT </w:instrText>
            </w:r>
            <w:r>
              <w:fldChar w:fldCharType="separate"/>
            </w:r>
            <w:r w:rsidR="00694D4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E8C6C" w14:textId="3298870B" w:rsidR="001E41F3" w:rsidRDefault="00254F96">
            <w:pPr>
              <w:pStyle w:val="CRCoverPage"/>
              <w:spacing w:after="0"/>
              <w:ind w:left="100"/>
              <w:rPr>
                <w:noProof/>
              </w:rPr>
            </w:pPr>
            <w:r w:rsidRPr="00254F96">
              <w:rPr>
                <w:noProof/>
              </w:rPr>
              <w:t xml:space="preserve">Roaming Value-Added Services (RVAS) form part of the roaming services ecosystem and have traditionally been provided by either the PLMN or outsourced to a fully trusted entity. </w:t>
            </w:r>
            <w:r w:rsidR="003C3E34">
              <w:rPr>
                <w:noProof/>
              </w:rPr>
              <w:t xml:space="preserve">With the introduction of end to end encryption of the signalling links used for roaming in 5GS </w:t>
            </w:r>
            <w:r w:rsidR="00CE020A">
              <w:rPr>
                <w:noProof/>
              </w:rPr>
              <w:t xml:space="preserve">some of the previously used </w:t>
            </w:r>
            <w:r w:rsidR="001C2B38">
              <w:rPr>
                <w:noProof/>
              </w:rPr>
              <w:t>propri</w:t>
            </w:r>
            <w:r w:rsidR="006F3CB6">
              <w:rPr>
                <w:noProof/>
              </w:rPr>
              <w:t>e</w:t>
            </w:r>
            <w:r w:rsidR="001C2B38">
              <w:rPr>
                <w:noProof/>
              </w:rPr>
              <w:t>t</w:t>
            </w:r>
            <w:r w:rsidR="006F3CB6">
              <w:rPr>
                <w:noProof/>
              </w:rPr>
              <w:t>a</w:t>
            </w:r>
            <w:r w:rsidR="001C2B38">
              <w:rPr>
                <w:noProof/>
              </w:rPr>
              <w:t xml:space="preserve">ry </w:t>
            </w:r>
            <w:r w:rsidR="00CE020A">
              <w:rPr>
                <w:noProof/>
              </w:rPr>
              <w:t xml:space="preserve">solutions cannot be used in the same way any longer. </w:t>
            </w:r>
            <w:r w:rsidR="003C3E34">
              <w:rPr>
                <w:noProof/>
              </w:rPr>
              <w:t>A</w:t>
            </w:r>
            <w:r w:rsidR="007236FF">
              <w:rPr>
                <w:noProof/>
              </w:rPr>
              <w:t xml:space="preserve"> </w:t>
            </w:r>
            <w:r w:rsidR="00B71B77">
              <w:rPr>
                <w:noProof/>
              </w:rPr>
              <w:t xml:space="preserve">standardized </w:t>
            </w:r>
            <w:r w:rsidR="007236FF">
              <w:rPr>
                <w:noProof/>
              </w:rPr>
              <w:t xml:space="preserve">solution </w:t>
            </w:r>
            <w:r w:rsidR="00C50BBD">
              <w:rPr>
                <w:noProof/>
              </w:rPr>
              <w:t xml:space="preserve">for the </w:t>
            </w:r>
            <w:r w:rsidR="00D66C58">
              <w:rPr>
                <w:noProof/>
              </w:rPr>
              <w:t xml:space="preserve">following three </w:t>
            </w:r>
            <w:r w:rsidR="00C50BBD">
              <w:rPr>
                <w:noProof/>
              </w:rPr>
              <w:t xml:space="preserve">RVAS </w:t>
            </w:r>
            <w:r w:rsidRPr="00254F96">
              <w:rPr>
                <w:noProof/>
              </w:rPr>
              <w:t>enabled by the PLMN</w:t>
            </w:r>
            <w:r w:rsidR="003C3E34">
              <w:rPr>
                <w:noProof/>
              </w:rPr>
              <w:t xml:space="preserve"> is introduced</w:t>
            </w:r>
            <w:r w:rsidR="00D66C58">
              <w:rPr>
                <w:noProof/>
              </w:rPr>
              <w:t>:</w:t>
            </w:r>
          </w:p>
          <w:p w14:paraId="603B42E8" w14:textId="5CB4B8A8" w:rsidR="00BC1578" w:rsidRPr="00BC1578" w:rsidRDefault="00BC1578" w:rsidP="00BC1578">
            <w:pPr>
              <w:pStyle w:val="CRCoverPage"/>
              <w:numPr>
                <w:ilvl w:val="0"/>
                <w:numId w:val="2"/>
              </w:numPr>
              <w:spacing w:after="0"/>
              <w:rPr>
                <w:noProof/>
                <w:lang w:val="en-US"/>
              </w:rPr>
            </w:pPr>
            <w:r w:rsidRPr="00BC1578">
              <w:rPr>
                <w:noProof/>
                <w:lang w:val="en-US"/>
              </w:rPr>
              <w:t>Welcome SMS</w:t>
            </w:r>
          </w:p>
          <w:p w14:paraId="5C82AB60" w14:textId="1C1CFAF9" w:rsidR="00BC1578" w:rsidRPr="00BC1578" w:rsidRDefault="00BC1578" w:rsidP="00BC1578">
            <w:pPr>
              <w:pStyle w:val="CRCoverPage"/>
              <w:numPr>
                <w:ilvl w:val="0"/>
                <w:numId w:val="2"/>
              </w:numPr>
              <w:spacing w:after="0"/>
              <w:rPr>
                <w:noProof/>
                <w:lang w:val="en-US"/>
              </w:rPr>
            </w:pPr>
            <w:r w:rsidRPr="00BC1578">
              <w:rPr>
                <w:noProof/>
                <w:lang w:val="en-US"/>
              </w:rPr>
              <w:t xml:space="preserve">Steering of Roaming (SoR) during the registration procedure </w:t>
            </w:r>
          </w:p>
          <w:p w14:paraId="708AA7DE" w14:textId="1ED4D230" w:rsidR="00D66C58" w:rsidRPr="00BC1578" w:rsidRDefault="00BC1578" w:rsidP="00BC1578">
            <w:pPr>
              <w:pStyle w:val="CRCoverPage"/>
              <w:numPr>
                <w:ilvl w:val="0"/>
                <w:numId w:val="2"/>
              </w:numPr>
              <w:spacing w:after="0"/>
              <w:rPr>
                <w:noProof/>
                <w:lang w:val="en-US"/>
              </w:rPr>
            </w:pPr>
            <w:r w:rsidRPr="00BC1578">
              <w:rPr>
                <w:noProof/>
                <w:lang w:val="en-US"/>
              </w:rPr>
              <w:t>Subscription-based routing to a particular core network (e.g., in a different country)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93B2D" w:rsidR="001E41F3" w:rsidRDefault="001C2B38">
            <w:pPr>
              <w:pStyle w:val="CRCoverPage"/>
              <w:spacing w:after="0"/>
              <w:ind w:left="100"/>
              <w:rPr>
                <w:noProof/>
              </w:rPr>
            </w:pPr>
            <w:r>
              <w:rPr>
                <w:noProof/>
              </w:rPr>
              <w:t xml:space="preserve">Three </w:t>
            </w:r>
            <w:r w:rsidR="00E67F6E">
              <w:rPr>
                <w:noProof/>
              </w:rPr>
              <w:t>new Roaming Value-Added Services are added to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75A09" w:rsidR="001E41F3" w:rsidRDefault="00694D4C">
            <w:pPr>
              <w:pStyle w:val="CRCoverPage"/>
              <w:spacing w:after="0"/>
              <w:ind w:left="100"/>
              <w:rPr>
                <w:noProof/>
              </w:rPr>
            </w:pPr>
            <w:r>
              <w:rPr>
                <w:noProof/>
              </w:rPr>
              <w:t>2, new chapter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30850987" w14:textId="4F0EA116" w:rsidR="00694D4C" w:rsidRDefault="00694D4C" w:rsidP="00694D4C">
      <w:pPr>
        <w:rPr>
          <w:noProof/>
        </w:rPr>
      </w:pPr>
    </w:p>
    <w:p w14:paraId="7F46A0F4" w14:textId="77777777" w:rsidR="00694D4C" w:rsidRDefault="00694D4C" w:rsidP="00694D4C">
      <w:pPr>
        <w:rPr>
          <w:noProof/>
        </w:rPr>
      </w:pPr>
    </w:p>
    <w:p w14:paraId="63D720B5" w14:textId="77777777" w:rsidR="00694D4C" w:rsidRDefault="00694D4C" w:rsidP="00694D4C">
      <w:pPr>
        <w:rPr>
          <w:noProof/>
        </w:rPr>
      </w:pPr>
    </w:p>
    <w:p w14:paraId="1E34F307" w14:textId="77777777" w:rsidR="00694D4C" w:rsidRPr="00736B3F" w:rsidRDefault="00694D4C" w:rsidP="00694D4C">
      <w:pPr>
        <w:pStyle w:val="Heading1"/>
      </w:pPr>
      <w:bookmarkStart w:id="1" w:name="_Toc45387616"/>
      <w:bookmarkStart w:id="2" w:name="_Toc52638661"/>
      <w:bookmarkStart w:id="3" w:name="_Toc59116746"/>
      <w:bookmarkStart w:id="4" w:name="_Toc61885565"/>
      <w:bookmarkStart w:id="5" w:name="_Toc122684258"/>
      <w:r w:rsidRPr="00736B3F">
        <w:t>2</w:t>
      </w:r>
      <w:r w:rsidRPr="00736B3F">
        <w:tab/>
        <w:t>References</w:t>
      </w:r>
      <w:bookmarkEnd w:id="1"/>
      <w:bookmarkEnd w:id="2"/>
      <w:bookmarkEnd w:id="3"/>
      <w:bookmarkEnd w:id="4"/>
      <w:bookmarkEnd w:id="5"/>
    </w:p>
    <w:p w14:paraId="705C03CB" w14:textId="77777777" w:rsidR="00694D4C" w:rsidRPr="00736B3F" w:rsidRDefault="00694D4C" w:rsidP="00694D4C">
      <w:r w:rsidRPr="00736B3F">
        <w:t>The following documents contain provisions which, through reference in this text, constitute provisions of the present document.</w:t>
      </w:r>
    </w:p>
    <w:p w14:paraId="150A820D" w14:textId="77777777" w:rsidR="00694D4C" w:rsidRPr="00736B3F" w:rsidRDefault="00694D4C" w:rsidP="00694D4C">
      <w:pPr>
        <w:pStyle w:val="B1"/>
      </w:pPr>
      <w:r w:rsidRPr="00736B3F">
        <w:t>-</w:t>
      </w:r>
      <w:r w:rsidRPr="00736B3F">
        <w:tab/>
        <w:t>References are either specific (identified by date of publication, edition number, version number, etc.) or non</w:t>
      </w:r>
      <w:r w:rsidRPr="00736B3F">
        <w:noBreakHyphen/>
        <w:t>specific.</w:t>
      </w:r>
    </w:p>
    <w:p w14:paraId="4F2BF793" w14:textId="77777777" w:rsidR="00694D4C" w:rsidRPr="00736B3F" w:rsidRDefault="00694D4C" w:rsidP="00694D4C">
      <w:pPr>
        <w:pStyle w:val="B1"/>
      </w:pPr>
      <w:r w:rsidRPr="00736B3F">
        <w:t>-</w:t>
      </w:r>
      <w:r w:rsidRPr="00736B3F">
        <w:tab/>
        <w:t>For a specific reference, subsequent revisions do not apply.</w:t>
      </w:r>
    </w:p>
    <w:p w14:paraId="64C5ADD9" w14:textId="77777777" w:rsidR="00694D4C" w:rsidRPr="00736B3F" w:rsidRDefault="00694D4C" w:rsidP="00694D4C">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EAB49CF" w14:textId="77777777" w:rsidR="00694D4C" w:rsidRPr="00736B3F" w:rsidRDefault="00694D4C" w:rsidP="00694D4C">
      <w:pPr>
        <w:pStyle w:val="EX"/>
      </w:pPr>
      <w:r w:rsidRPr="00736B3F">
        <w:t>[1]</w:t>
      </w:r>
      <w:r w:rsidRPr="00736B3F">
        <w:tab/>
        <w:t>3GPP</w:t>
      </w:r>
      <w:r>
        <w:t xml:space="preserve"> </w:t>
      </w:r>
      <w:r w:rsidRPr="00736B3F">
        <w:t>TR</w:t>
      </w:r>
      <w:r>
        <w:t xml:space="preserve"> </w:t>
      </w:r>
      <w:r w:rsidRPr="00736B3F">
        <w:t>21.905: "Vocabulary for 3GPP Specifications".</w:t>
      </w:r>
    </w:p>
    <w:p w14:paraId="5C3B33DC" w14:textId="77777777" w:rsidR="00694D4C" w:rsidRDefault="00694D4C" w:rsidP="00694D4C">
      <w:pPr>
        <w:pStyle w:val="EX"/>
      </w:pPr>
      <w:r w:rsidRPr="00736B3F">
        <w:t>[2]</w:t>
      </w:r>
      <w:r w:rsidRPr="00736B3F">
        <w:tab/>
        <w:t>NGMN 5G White Paper v1.0</w:t>
      </w:r>
      <w:r w:rsidRPr="004D0549">
        <w:t>, February 2015</w:t>
      </w:r>
      <w:r>
        <w:t>.</w:t>
      </w:r>
      <w:r w:rsidRPr="00736B3F">
        <w:t xml:space="preserve"> </w:t>
      </w:r>
    </w:p>
    <w:p w14:paraId="66415876" w14:textId="77777777" w:rsidR="00694D4C" w:rsidRDefault="00694D4C" w:rsidP="00694D4C">
      <w:pPr>
        <w:pStyle w:val="EX"/>
      </w:pPr>
      <w:r>
        <w:t>[3]</w:t>
      </w:r>
      <w:r>
        <w:tab/>
        <w:t>3GPP TS</w:t>
      </w:r>
      <w:r w:rsidRPr="0067633C">
        <w:t xml:space="preserve"> 22.011: "Service accessibility".</w:t>
      </w:r>
    </w:p>
    <w:p w14:paraId="73EB8307" w14:textId="77777777" w:rsidR="00694D4C" w:rsidRDefault="00694D4C" w:rsidP="00694D4C">
      <w:pPr>
        <w:pStyle w:val="EX"/>
      </w:pPr>
      <w:r>
        <w:t>[4</w:t>
      </w:r>
      <w:r w:rsidRPr="000873BB">
        <w:t>]</w:t>
      </w:r>
      <w:r w:rsidRPr="000873BB">
        <w:tab/>
      </w:r>
      <w:r w:rsidRPr="00F11B29">
        <w:t>Void</w:t>
      </w:r>
    </w:p>
    <w:p w14:paraId="2D0E8D6B" w14:textId="77777777" w:rsidR="00694D4C" w:rsidRDefault="00694D4C" w:rsidP="00694D4C">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22540EAD" w14:textId="77777777" w:rsidR="00694D4C" w:rsidRDefault="00694D4C" w:rsidP="00694D4C">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0DC3BD4C" w14:textId="77777777" w:rsidR="00694D4C" w:rsidRDefault="00694D4C" w:rsidP="00694D4C">
      <w:pPr>
        <w:pStyle w:val="EX"/>
      </w:pPr>
      <w:r>
        <w:t>[7]</w:t>
      </w:r>
      <w:r>
        <w:tab/>
        <w:t>3GPP TS 22.146: "Multimedia Broadcast/Multicast Service (MBMS)".</w:t>
      </w:r>
    </w:p>
    <w:p w14:paraId="2941B3CC" w14:textId="77777777" w:rsidR="00694D4C" w:rsidRDefault="00694D4C" w:rsidP="00694D4C">
      <w:pPr>
        <w:pStyle w:val="EX"/>
      </w:pPr>
      <w:r>
        <w:t>[8]</w:t>
      </w:r>
      <w:r>
        <w:tab/>
        <w:t>3GPP TS 22.246: "Multimedia Broadcast/Multicast Service (MBMS) user services".</w:t>
      </w:r>
    </w:p>
    <w:p w14:paraId="589B72DF" w14:textId="77777777" w:rsidR="00694D4C" w:rsidRDefault="00694D4C" w:rsidP="00694D4C">
      <w:pPr>
        <w:pStyle w:val="EX"/>
      </w:pPr>
      <w:r>
        <w:t xml:space="preserve">[9] </w:t>
      </w:r>
      <w:r>
        <w:tab/>
        <w:t>3GPP TS 22.186: "Enhancement of 3GPP support for V2X scenarios".</w:t>
      </w:r>
    </w:p>
    <w:p w14:paraId="5E92C614" w14:textId="77777777" w:rsidR="00694D4C" w:rsidRDefault="00694D4C" w:rsidP="00694D4C">
      <w:pPr>
        <w:pStyle w:val="EX"/>
      </w:pPr>
      <w:r>
        <w:t>[10</w:t>
      </w:r>
      <w:r w:rsidRPr="008F461D">
        <w:t>]</w:t>
      </w:r>
      <w:r w:rsidRPr="008F461D">
        <w:tab/>
        <w:t>NGMN, "Recommendations for NGMN KPIs and Requirements for 5G", June 2016</w:t>
      </w:r>
    </w:p>
    <w:p w14:paraId="3FC5CAC7" w14:textId="77777777" w:rsidR="00694D4C" w:rsidRPr="008F461D" w:rsidRDefault="00694D4C" w:rsidP="00694D4C">
      <w:pPr>
        <w:pStyle w:val="EX"/>
      </w:pPr>
      <w:r>
        <w:t>[11</w:t>
      </w:r>
      <w:r w:rsidRPr="00374AC8">
        <w:t>]</w:t>
      </w:r>
      <w:r w:rsidRPr="00374AC8">
        <w:tab/>
        <w:t>3GPP TS 22.115: "Service aspects; Charging and billing"</w:t>
      </w:r>
      <w:r>
        <w:t>.</w:t>
      </w:r>
    </w:p>
    <w:p w14:paraId="22010225" w14:textId="77777777" w:rsidR="00694D4C" w:rsidRPr="00FD0345" w:rsidRDefault="00694D4C" w:rsidP="00694D4C">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1BBC14B8" w14:textId="77777777" w:rsidR="00694D4C" w:rsidRDefault="00694D4C" w:rsidP="00694D4C">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19739111" w14:textId="77777777" w:rsidR="00694D4C" w:rsidRPr="00AB7162" w:rsidRDefault="00694D4C" w:rsidP="00694D4C">
      <w:pPr>
        <w:pStyle w:val="EX"/>
        <w:rPr>
          <w:lang w:val="fr-FR"/>
        </w:rPr>
      </w:pPr>
      <w:r>
        <w:t xml:space="preserve">[14] </w:t>
      </w:r>
      <w:r>
        <w:tab/>
        <w:t xml:space="preserve">North American Electric Reliability Council. Frequently Asked Questions (FAQs) Cyber Security Standards CIP–002–1 through CIP–009–1. </w:t>
      </w:r>
      <w:proofErr w:type="spellStart"/>
      <w:proofErr w:type="gramStart"/>
      <w:r w:rsidRPr="00AB7162">
        <w:rPr>
          <w:lang w:val="fr-FR"/>
        </w:rPr>
        <w:t>Available</w:t>
      </w:r>
      <w:proofErr w:type="spellEnd"/>
      <w:r w:rsidRPr="00AB7162">
        <w:rPr>
          <w:lang w:val="fr-FR"/>
        </w:rPr>
        <w:t>:</w:t>
      </w:r>
      <w:proofErr w:type="gramEnd"/>
      <w:r w:rsidRPr="00AB7162">
        <w:rPr>
          <w:lang w:val="fr-FR"/>
        </w:rPr>
        <w:t xml:space="preserve"> http://www.nerc.com/docs/standards/sar/Revised_CIP-002-009_FAQs_06Mar06.pdf. 2006. </w:t>
      </w:r>
    </w:p>
    <w:p w14:paraId="0190F1D3" w14:textId="77777777" w:rsidR="00694D4C" w:rsidRDefault="00694D4C" w:rsidP="00694D4C">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099EB6B" w14:textId="77777777" w:rsidR="00694D4C" w:rsidRDefault="00694D4C" w:rsidP="00694D4C">
      <w:pPr>
        <w:pStyle w:val="EX"/>
      </w:pPr>
      <w:r>
        <w:t>[16]</w:t>
      </w:r>
      <w:r>
        <w:tab/>
        <w:t xml:space="preserve">IEEE Power Engineering Society – Power System Relaying Committee – System Protection Subcommittee Working Group C-6. Wide Area Protection and Emergency Control. </w:t>
      </w:r>
    </w:p>
    <w:p w14:paraId="1BE93174" w14:textId="77777777" w:rsidR="00694D4C" w:rsidRDefault="00694D4C" w:rsidP="00694D4C">
      <w:pPr>
        <w:pStyle w:val="EX"/>
      </w:pPr>
      <w:r>
        <w:t>[17]</w:t>
      </w:r>
      <w:r>
        <w:tab/>
        <w:t>Begovic, Miroslav, et al. "Wide-area protection and emergency control</w:t>
      </w:r>
      <w:r w:rsidRPr="00C431F4">
        <w:t>"</w:t>
      </w:r>
      <w:r>
        <w:t>. Proceedings of the IEEE 93.5, pp. 876-891, 2005.</w:t>
      </w:r>
    </w:p>
    <w:p w14:paraId="5C1AFC5A" w14:textId="77777777" w:rsidR="00694D4C" w:rsidRDefault="00694D4C" w:rsidP="00694D4C">
      <w:pPr>
        <w:pStyle w:val="EX"/>
      </w:pPr>
      <w:r>
        <w:t>[18]</w:t>
      </w:r>
      <w:r>
        <w:tab/>
        <w:t>ITU-T Recommendation G.1000 "Communications quality of service: A framework and definitions".</w:t>
      </w:r>
    </w:p>
    <w:p w14:paraId="124FFCA6" w14:textId="77777777" w:rsidR="00694D4C" w:rsidRDefault="00694D4C" w:rsidP="00694D4C">
      <w:pPr>
        <w:pStyle w:val="EX"/>
      </w:pPr>
      <w:r>
        <w:t>[19]</w:t>
      </w:r>
      <w:r>
        <w:tab/>
        <w:t xml:space="preserve">IEC 61907, "Communication network dependability engineering". </w:t>
      </w:r>
    </w:p>
    <w:p w14:paraId="219C3656" w14:textId="77777777" w:rsidR="00694D4C" w:rsidRDefault="00694D4C" w:rsidP="00694D4C">
      <w:pPr>
        <w:pStyle w:val="EX"/>
      </w:pPr>
      <w:r>
        <w:t>[20]</w:t>
      </w:r>
      <w:r>
        <w:tab/>
        <w:t>NIST, "Framework for Cyber-Physical Systems", 2016.</w:t>
      </w:r>
    </w:p>
    <w:p w14:paraId="00DD4668" w14:textId="77777777" w:rsidR="00694D4C" w:rsidRDefault="00694D4C" w:rsidP="00694D4C">
      <w:pPr>
        <w:pStyle w:val="EX"/>
      </w:pPr>
      <w:r w:rsidRPr="00CF33CD">
        <w:lastRenderedPageBreak/>
        <w:t>[</w:t>
      </w:r>
      <w:r>
        <w:t>21</w:t>
      </w:r>
      <w:r w:rsidRPr="00CF33CD">
        <w:t>]</w:t>
      </w:r>
      <w:r w:rsidRPr="00CF33CD">
        <w:tab/>
        <w:t>3GPP TS 22.104: "Service requirements for cyber-physical control applications in vertical domains".</w:t>
      </w:r>
    </w:p>
    <w:p w14:paraId="43E2A9FF" w14:textId="77777777" w:rsidR="00694D4C" w:rsidRDefault="00694D4C" w:rsidP="00694D4C">
      <w:pPr>
        <w:pStyle w:val="EX"/>
      </w:pPr>
      <w:r>
        <w:t>[22</w:t>
      </w:r>
      <w:r w:rsidRPr="00E77C93">
        <w:t>]</w:t>
      </w:r>
      <w:r w:rsidRPr="00E77C93">
        <w:tab/>
        <w:t>3GPP TS 22.262: "Message Service within the 5G System".</w:t>
      </w:r>
    </w:p>
    <w:p w14:paraId="69A0678A" w14:textId="77777777" w:rsidR="00694D4C" w:rsidRDefault="00694D4C" w:rsidP="00694D4C">
      <w:pPr>
        <w:pStyle w:val="EX"/>
      </w:pPr>
      <w:r w:rsidRPr="009209BD">
        <w:t>[23]</w:t>
      </w:r>
      <w:r w:rsidRPr="009209BD">
        <w:tab/>
        <w:t>3GPP TS</w:t>
      </w:r>
      <w:r>
        <w:t xml:space="preserve"> </w:t>
      </w:r>
      <w:r w:rsidRPr="009209BD">
        <w:t>22.289: "Mobile Communication System for Railways".</w:t>
      </w:r>
    </w:p>
    <w:p w14:paraId="49B0FE83" w14:textId="77777777" w:rsidR="00694D4C" w:rsidRDefault="00694D4C" w:rsidP="00694D4C">
      <w:pPr>
        <w:pStyle w:val="EX"/>
      </w:pPr>
      <w:r>
        <w:t>[24]</w:t>
      </w:r>
      <w:r>
        <w:tab/>
        <w:t xml:space="preserve">3GPP TS 22.071: </w:t>
      </w:r>
      <w:r w:rsidRPr="00C431F4">
        <w:t>"</w:t>
      </w:r>
      <w:r>
        <w:t>Location Services</w:t>
      </w:r>
      <w:r w:rsidRPr="00C431F4">
        <w:t>"</w:t>
      </w:r>
      <w:r>
        <w:t>.</w:t>
      </w:r>
    </w:p>
    <w:p w14:paraId="2620B837" w14:textId="77777777" w:rsidR="00694D4C" w:rsidRDefault="00694D4C" w:rsidP="00694D4C">
      <w:pPr>
        <w:pStyle w:val="EX"/>
      </w:pPr>
      <w:r w:rsidRPr="00865291">
        <w:t>[2</w:t>
      </w:r>
      <w:r>
        <w:t>5</w:t>
      </w:r>
      <w:r w:rsidRPr="00865291">
        <w:t>]</w:t>
      </w:r>
      <w:r w:rsidRPr="00865291">
        <w:tab/>
        <w:t>3GPP TS 23.122: "Non-Access-Stratum (NAS) functions related to Mobile Station (MS) in idle mode".</w:t>
      </w:r>
    </w:p>
    <w:p w14:paraId="5047DA8A" w14:textId="77777777" w:rsidR="00694D4C" w:rsidRDefault="00694D4C" w:rsidP="00694D4C">
      <w:pPr>
        <w:pStyle w:val="EX"/>
      </w:pPr>
      <w:r w:rsidRPr="00AA517F">
        <w:t>[2</w:t>
      </w:r>
      <w:r>
        <w:t>6</w:t>
      </w:r>
      <w:r w:rsidRPr="00AA517F">
        <w:t>]</w:t>
      </w:r>
      <w:r w:rsidRPr="00AA517F">
        <w:tab/>
        <w:t>3GPP TS 22.125: "Unmanned Aerial System (UAS) support in 3GPP".</w:t>
      </w:r>
    </w:p>
    <w:p w14:paraId="6F97C1B0" w14:textId="77777777" w:rsidR="00694D4C" w:rsidRDefault="00694D4C" w:rsidP="00694D4C">
      <w:pPr>
        <w:pStyle w:val="EX"/>
      </w:pPr>
      <w:r>
        <w:t>[27]</w:t>
      </w:r>
      <w:r>
        <w:tab/>
      </w:r>
      <w:r w:rsidRPr="00F11B29">
        <w:t>Void</w:t>
      </w:r>
    </w:p>
    <w:p w14:paraId="2BEE69CF" w14:textId="77777777" w:rsidR="00694D4C" w:rsidRDefault="00694D4C" w:rsidP="00694D4C">
      <w:pPr>
        <w:pStyle w:val="EX"/>
      </w:pPr>
      <w:r>
        <w:t>[28]</w:t>
      </w:r>
      <w:r>
        <w:tab/>
        <w:t>3GPP TS 22.263: "Service requirements for Video, Imaging and Audio for Professional Applications (VIAPA)".</w:t>
      </w:r>
    </w:p>
    <w:p w14:paraId="745E0130" w14:textId="77777777" w:rsidR="00694D4C" w:rsidRDefault="00694D4C" w:rsidP="00694D4C">
      <w:pPr>
        <w:pStyle w:val="EX"/>
      </w:pPr>
      <w:r w:rsidRPr="006E148C">
        <w:t>[2</w:t>
      </w:r>
      <w:r>
        <w:t>9</w:t>
      </w:r>
      <w:r w:rsidRPr="006E148C">
        <w:t>]</w:t>
      </w:r>
      <w:r w:rsidRPr="006E148C">
        <w:tab/>
      </w:r>
      <w:r w:rsidRPr="004B1F6E">
        <w:t>Void</w:t>
      </w:r>
    </w:p>
    <w:p w14:paraId="55608A38" w14:textId="77777777" w:rsidR="00694D4C" w:rsidRPr="008F461D" w:rsidRDefault="00694D4C" w:rsidP="00694D4C">
      <w:pPr>
        <w:pStyle w:val="EX"/>
      </w:pPr>
      <w:r w:rsidRPr="00465D46">
        <w:t>[</w:t>
      </w:r>
      <w:r>
        <w:t>30</w:t>
      </w:r>
      <w:r w:rsidRPr="00465D46">
        <w:t>]</w:t>
      </w:r>
      <w:r w:rsidRPr="00465D46">
        <w:tab/>
        <w:t>3GPP TS 22.179: "Mission Critical Push to Talk (MCPTT)".</w:t>
      </w:r>
    </w:p>
    <w:p w14:paraId="73A362E1" w14:textId="77777777" w:rsidR="00694D4C" w:rsidRPr="00BB56D3" w:rsidRDefault="00694D4C" w:rsidP="00694D4C">
      <w:pPr>
        <w:pStyle w:val="EX"/>
      </w:pPr>
      <w:r>
        <w:t>[31]</w:t>
      </w:r>
      <w:r w:rsidRPr="006277C7">
        <w:tab/>
        <w:t>IEEE 1588-20</w:t>
      </w:r>
      <w:r>
        <w:t>19</w:t>
      </w:r>
      <w:r w:rsidRPr="006277C7">
        <w:t>, IEEE Standard for a Precision Clock Synchronization Protocol for Networked Measurement and Control Systems.</w:t>
      </w:r>
    </w:p>
    <w:p w14:paraId="5E153817" w14:textId="77777777" w:rsidR="00694D4C" w:rsidRPr="006277C7" w:rsidRDefault="00694D4C" w:rsidP="00694D4C">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14:paraId="6F15A8FD" w14:textId="77777777" w:rsidR="00694D4C" w:rsidRDefault="00694D4C" w:rsidP="00694D4C">
      <w:pPr>
        <w:pStyle w:val="EX"/>
      </w:pPr>
      <w:r>
        <w:t>[33]</w:t>
      </w:r>
      <w:r w:rsidRPr="00110807">
        <w:tab/>
        <w:t>3GPP TS 38.305: "NG Radio Access Network (NG-RAN); Stage 2 functional specification of User Equipment (UE) positioning in NG-RAN"</w:t>
      </w:r>
    </w:p>
    <w:p w14:paraId="2D00DB8F" w14:textId="77777777" w:rsidR="00694D4C" w:rsidRDefault="00694D4C" w:rsidP="00694D4C">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14F3DB49" w14:textId="77777777" w:rsidR="00694D4C" w:rsidRDefault="00694D4C" w:rsidP="00694D4C">
      <w:pPr>
        <w:pStyle w:val="EX"/>
      </w:pPr>
      <w:r>
        <w:t>[35]</w:t>
      </w:r>
      <w:r>
        <w:tab/>
      </w:r>
      <w:bookmarkStart w:id="6" w:name="_Hlk72219151"/>
      <w:r>
        <w:t xml:space="preserve">European Commission, </w:t>
      </w:r>
      <w:r w:rsidRPr="00E1488D">
        <w:t>Regulatory Technical Standard 25. Level of accuracy of business clocks</w:t>
      </w:r>
      <w:r>
        <w:br/>
      </w:r>
      <w:hyperlink r:id="rId12" w:history="1">
        <w:r w:rsidRPr="00637320">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6"/>
    </w:p>
    <w:p w14:paraId="6A304D4B" w14:textId="77777777" w:rsidR="00694D4C" w:rsidRDefault="00694D4C" w:rsidP="00694D4C">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5A1224EA" w14:textId="77777777" w:rsidR="00694D4C" w:rsidRDefault="00694D4C" w:rsidP="00694D4C">
      <w:pPr>
        <w:pStyle w:val="EX"/>
      </w:pPr>
      <w:r>
        <w:t>[</w:t>
      </w:r>
      <w:r w:rsidRPr="006426BB">
        <w:rPr>
          <w:rFonts w:hint="eastAsia"/>
        </w:rPr>
        <w:t>37</w:t>
      </w:r>
      <w:r>
        <w:t>]</w:t>
      </w:r>
      <w:r>
        <w:tab/>
        <w:t>3GPP TS 22.173: "IP Multimedia Core Network Subsystem (IMS) Multimedia Telephony Service and supplementary services".</w:t>
      </w:r>
    </w:p>
    <w:p w14:paraId="051F09B7" w14:textId="77777777" w:rsidR="00694D4C" w:rsidRDefault="00694D4C" w:rsidP="00694D4C">
      <w:pPr>
        <w:pStyle w:val="EX"/>
      </w:pPr>
      <w:r w:rsidRPr="00FD4E75">
        <w:t>[</w:t>
      </w:r>
      <w:r>
        <w:t>38</w:t>
      </w:r>
      <w:r w:rsidRPr="00FD4E75">
        <w:t>]</w:t>
      </w:r>
      <w:r w:rsidRPr="00FD4E75">
        <w:tab/>
        <w:t>ITU-T, "Technology Watch Report: The Tactile Internet", August 2014.</w:t>
      </w:r>
    </w:p>
    <w:p w14:paraId="12C469C1" w14:textId="77777777" w:rsidR="00694D4C" w:rsidRDefault="00694D4C" w:rsidP="00694D4C">
      <w:pPr>
        <w:pStyle w:val="EX"/>
      </w:pPr>
      <w:r w:rsidRPr="001D4E16">
        <w:t>[</w:t>
      </w:r>
      <w:r>
        <w:t>39</w:t>
      </w:r>
      <w:r w:rsidRPr="001D4E16">
        <w:t>]</w:t>
      </w:r>
      <w:r w:rsidRPr="001D4E16">
        <w:tab/>
        <w:t xml:space="preserve">D. </w:t>
      </w:r>
      <w:proofErr w:type="spellStart"/>
      <w:r w:rsidRPr="001D4E16">
        <w:t>Soldani</w:t>
      </w:r>
      <w:proofErr w:type="spellEnd"/>
      <w:r w:rsidRPr="001D4E16">
        <w:t xml:space="preserve">, Y. Guo, B. Barani,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p>
    <w:p w14:paraId="1419D467" w14:textId="77777777" w:rsidR="00694D4C" w:rsidRDefault="00694D4C" w:rsidP="00694D4C">
      <w:pPr>
        <w:pStyle w:val="EX"/>
      </w:pPr>
      <w:r w:rsidRPr="00E40165">
        <w:t>[</w:t>
      </w:r>
      <w:r>
        <w:t>40</w:t>
      </w:r>
      <w:r w:rsidRPr="00E40165">
        <w:t>]</w:t>
      </w:r>
      <w:r w:rsidRPr="00E40165">
        <w:tab/>
        <w:t>O. Holland et al., "The IEEE 1918.1 "Tactile Internet" Standards Working Group and its Standards," Proceedings of the IEEE, vol. 107, no. 2, Feb. 2019.</w:t>
      </w:r>
    </w:p>
    <w:p w14:paraId="3DF62B3D" w14:textId="77777777" w:rsidR="00694D4C" w:rsidRDefault="00694D4C" w:rsidP="00694D4C">
      <w:pPr>
        <w:pStyle w:val="EX"/>
      </w:pPr>
      <w:r>
        <w:t>[41]</w:t>
      </w:r>
      <w:r>
        <w:tab/>
      </w:r>
      <w:proofErr w:type="spellStart"/>
      <w:r>
        <w:t>Altinsoy</w:t>
      </w:r>
      <w:proofErr w:type="spellEnd"/>
      <w:r>
        <w:t xml:space="preserve">, M. E., Blauert,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14:paraId="27E5A95D" w14:textId="77777777" w:rsidR="00694D4C" w:rsidRPr="00BF6BD7" w:rsidRDefault="00694D4C" w:rsidP="00694D4C">
      <w:pPr>
        <w:pStyle w:val="EX"/>
        <w:rPr>
          <w:lang w:val="fr-FR"/>
        </w:rPr>
      </w:pPr>
      <w:r>
        <w:t>[42]</w:t>
      </w:r>
      <w:r>
        <w:tab/>
        <w:t xml:space="preserve">Hirsh I.J., and </w:t>
      </w:r>
      <w:proofErr w:type="spellStart"/>
      <w:r>
        <w:t>Sherrrick</w:t>
      </w:r>
      <w:proofErr w:type="spellEnd"/>
      <w:r>
        <w:t xml:space="preserve"> C.E, 1961. </w:t>
      </w:r>
      <w:r w:rsidRPr="00BF6BD7">
        <w:rPr>
          <w:lang w:val="fr-FR"/>
        </w:rPr>
        <w:t xml:space="preserve">J. </w:t>
      </w:r>
      <w:proofErr w:type="spellStart"/>
      <w:r w:rsidRPr="00BF6BD7">
        <w:rPr>
          <w:lang w:val="fr-FR"/>
        </w:rPr>
        <w:t>Exp</w:t>
      </w:r>
      <w:proofErr w:type="spellEnd"/>
      <w:r w:rsidRPr="00BF6BD7">
        <w:rPr>
          <w:lang w:val="fr-FR"/>
        </w:rPr>
        <w:t xml:space="preserve">. </w:t>
      </w:r>
      <w:proofErr w:type="spellStart"/>
      <w:r w:rsidRPr="00BF6BD7">
        <w:rPr>
          <w:lang w:val="fr-FR"/>
        </w:rPr>
        <w:t>Psychol</w:t>
      </w:r>
      <w:proofErr w:type="spellEnd"/>
      <w:r w:rsidRPr="00BF6BD7">
        <w:rPr>
          <w:lang w:val="fr-FR"/>
        </w:rPr>
        <w:t xml:space="preserve"> 62, 423-432</w:t>
      </w:r>
    </w:p>
    <w:p w14:paraId="309F2556" w14:textId="77777777" w:rsidR="00694D4C" w:rsidRDefault="00694D4C" w:rsidP="00694D4C">
      <w:pPr>
        <w:pStyle w:val="EX"/>
      </w:pPr>
      <w:r w:rsidRPr="00BF6BD7">
        <w:rPr>
          <w:lang w:val="fr-FR"/>
        </w:rPr>
        <w:t>[43]</w:t>
      </w:r>
      <w:r w:rsidRPr="00BF6BD7">
        <w:rPr>
          <w:lang w:val="fr-FR"/>
        </w:rPr>
        <w:tab/>
      </w:r>
      <w:proofErr w:type="spellStart"/>
      <w:r w:rsidRPr="00BF6BD7">
        <w:rPr>
          <w:lang w:val="fr-FR"/>
        </w:rPr>
        <w:t>Altinsoy</w:t>
      </w:r>
      <w:proofErr w:type="spellEnd"/>
      <w:r w:rsidRPr="00BF6BD7">
        <w:rPr>
          <w:lang w:val="fr-FR"/>
        </w:rPr>
        <w:t xml:space="preserve">, M.E. (2012). </w:t>
      </w:r>
      <w:r>
        <w:t>"The Quality of Auditory-Tactile Virtual Environments," Journal of the Audio Engineering Society, Vol. 60, No. 1/2, pp. 38-46, Jan.-Feb. 2012.</w:t>
      </w:r>
    </w:p>
    <w:p w14:paraId="646811D5" w14:textId="77777777" w:rsidR="00694D4C" w:rsidRDefault="00694D4C" w:rsidP="00694D4C">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0780FE0F" w14:textId="77777777" w:rsidR="00694D4C" w:rsidRDefault="00694D4C" w:rsidP="00694D4C">
      <w:pPr>
        <w:pStyle w:val="EX"/>
        <w:rPr>
          <w:ins w:id="7" w:author="Peter Bleckert" w:date="2023-01-16T14:22:00Z"/>
        </w:rPr>
      </w:pPr>
      <w:r>
        <w:lastRenderedPageBreak/>
        <w:t>[45]</w:t>
      </w:r>
      <w:r>
        <w:tab/>
      </w:r>
      <w:r w:rsidRPr="00713E97">
        <w:t>K</w:t>
      </w:r>
      <w:r>
        <w:t>.</w:t>
      </w:r>
      <w:r w:rsidRPr="00713E97">
        <w:t xml:space="preserve"> </w:t>
      </w:r>
      <w:proofErr w:type="spellStart"/>
      <w:r w:rsidRPr="00713E97">
        <w:t>Antonakoglou</w:t>
      </w:r>
      <w:proofErr w:type="spellEnd"/>
      <w:r>
        <w:t xml:space="preserve"> et al., “</w:t>
      </w:r>
      <w:r w:rsidRPr="00713E97">
        <w:t>Toward Haptic Communications Over the 5G Tactile Internet</w:t>
      </w:r>
      <w:r>
        <w:t>”, IEEE Communications Surveys &amp; Tutorials, 20 (4), 2018.</w:t>
      </w:r>
    </w:p>
    <w:p w14:paraId="7A9F4B94" w14:textId="77777777" w:rsidR="00694D4C" w:rsidRPr="0086022B" w:rsidRDefault="00694D4C" w:rsidP="00694D4C">
      <w:pPr>
        <w:pStyle w:val="EX"/>
      </w:pPr>
      <w:ins w:id="8" w:author="Peter Bleckert" w:date="2023-01-16T14:22:00Z">
        <w:r>
          <w:t>[46]</w:t>
        </w:r>
        <w:r>
          <w:tab/>
          <w:t>3GPP TR 22.877: “</w:t>
        </w:r>
      </w:ins>
      <w:ins w:id="9" w:author="Peter Bleckert" w:date="2023-01-16T14:23:00Z">
        <w:r w:rsidRPr="00A1179A">
          <w:t>Study on Roaming Value-Added Services</w:t>
        </w:r>
        <w:r>
          <w:t>”</w:t>
        </w:r>
      </w:ins>
    </w:p>
    <w:p w14:paraId="4C236D91" w14:textId="77777777" w:rsidR="00694D4C" w:rsidRDefault="00694D4C" w:rsidP="00694D4C">
      <w:pPr>
        <w:rPr>
          <w:b/>
          <w:bCs/>
          <w:noProof/>
          <w:sz w:val="32"/>
          <w:szCs w:val="32"/>
        </w:rPr>
      </w:pPr>
    </w:p>
    <w:p w14:paraId="062F36CF" w14:textId="294AA43B" w:rsidR="00694D4C" w:rsidRPr="00E15307" w:rsidRDefault="00694D4C" w:rsidP="00694D4C">
      <w:pPr>
        <w:rPr>
          <w:noProof/>
        </w:rPr>
      </w:pPr>
      <w:r w:rsidRPr="00A226B8">
        <w:rPr>
          <w:b/>
          <w:bCs/>
          <w:noProof/>
          <w:sz w:val="32"/>
          <w:szCs w:val="32"/>
        </w:rPr>
        <w:t xml:space="preserve">******       </w:t>
      </w:r>
      <w:r w:rsidR="004A3089">
        <w:rPr>
          <w:b/>
          <w:bCs/>
          <w:noProof/>
          <w:sz w:val="32"/>
          <w:szCs w:val="32"/>
        </w:rPr>
        <w:t>Next</w:t>
      </w:r>
      <w:r w:rsidRPr="00A226B8">
        <w:rPr>
          <w:b/>
          <w:bCs/>
          <w:noProof/>
          <w:sz w:val="32"/>
          <w:szCs w:val="32"/>
        </w:rPr>
        <w:t xml:space="preserve"> change</w:t>
      </w:r>
      <w:r>
        <w:rPr>
          <w:b/>
          <w:bCs/>
          <w:noProof/>
          <w:sz w:val="32"/>
          <w:szCs w:val="32"/>
        </w:rPr>
        <w:t>s</w:t>
      </w:r>
      <w:r w:rsidRPr="00A226B8">
        <w:rPr>
          <w:b/>
          <w:bCs/>
          <w:noProof/>
          <w:sz w:val="32"/>
          <w:szCs w:val="32"/>
        </w:rPr>
        <w:t xml:space="preserve">  ***********</w:t>
      </w:r>
    </w:p>
    <w:p w14:paraId="2F8B41C1" w14:textId="77777777" w:rsidR="004A3089" w:rsidRPr="007D4506" w:rsidRDefault="004A3089" w:rsidP="004A3089">
      <w:pPr>
        <w:keepNext/>
        <w:keepLines/>
        <w:spacing w:before="180"/>
        <w:ind w:left="1134" w:hanging="1134"/>
        <w:outlineLvl w:val="1"/>
        <w:rPr>
          <w:ins w:id="10" w:author="Peter Bleckert" w:date="2023-01-16T13:53:00Z"/>
          <w:rFonts w:ascii="Arial" w:hAnsi="Arial"/>
          <w:sz w:val="32"/>
        </w:rPr>
      </w:pPr>
      <w:ins w:id="11" w:author="Peter Bleckert" w:date="2023-01-16T13:53:00Z">
        <w:r w:rsidRPr="007D4506">
          <w:rPr>
            <w:rFonts w:ascii="Arial" w:hAnsi="Arial"/>
            <w:sz w:val="32"/>
          </w:rPr>
          <w:t>6.4</w:t>
        </w:r>
        <w:r>
          <w:rPr>
            <w:rFonts w:ascii="Arial" w:hAnsi="Arial"/>
            <w:sz w:val="32"/>
          </w:rPr>
          <w:t>4</w:t>
        </w:r>
        <w:r w:rsidRPr="007D4506">
          <w:rPr>
            <w:rFonts w:ascii="Arial" w:hAnsi="Arial"/>
            <w:sz w:val="32"/>
          </w:rPr>
          <w:tab/>
        </w:r>
        <w:r w:rsidRPr="00AB2F83">
          <w:rPr>
            <w:rFonts w:ascii="Arial" w:eastAsia="Malgun Gothic" w:hAnsi="Arial"/>
            <w:sz w:val="32"/>
          </w:rPr>
          <w:t xml:space="preserve">Roaming </w:t>
        </w:r>
      </w:ins>
      <w:ins w:id="12" w:author="Peter Bleckert" w:date="2023-01-16T13:54:00Z">
        <w:r>
          <w:rPr>
            <w:rFonts w:ascii="Arial" w:eastAsia="Malgun Gothic" w:hAnsi="Arial"/>
            <w:sz w:val="32"/>
          </w:rPr>
          <w:t>v</w:t>
        </w:r>
      </w:ins>
      <w:ins w:id="13" w:author="Peter Bleckert" w:date="2023-01-16T13:53:00Z">
        <w:r w:rsidRPr="00AB2F83">
          <w:rPr>
            <w:rFonts w:ascii="Arial" w:eastAsia="Malgun Gothic" w:hAnsi="Arial"/>
            <w:sz w:val="32"/>
          </w:rPr>
          <w:t>alue</w:t>
        </w:r>
      </w:ins>
      <w:ins w:id="14" w:author="Peter Bleckert" w:date="2023-01-16T13:54:00Z">
        <w:r>
          <w:rPr>
            <w:rFonts w:ascii="Arial" w:eastAsia="Malgun Gothic" w:hAnsi="Arial"/>
            <w:sz w:val="32"/>
          </w:rPr>
          <w:t>-a</w:t>
        </w:r>
      </w:ins>
      <w:ins w:id="15" w:author="Peter Bleckert" w:date="2023-01-16T13:53:00Z">
        <w:r w:rsidRPr="00AB2F83">
          <w:rPr>
            <w:rFonts w:ascii="Arial" w:eastAsia="Malgun Gothic" w:hAnsi="Arial"/>
            <w:sz w:val="32"/>
          </w:rPr>
          <w:t>dded</w:t>
        </w:r>
        <w:r w:rsidRPr="007D4506">
          <w:rPr>
            <w:rFonts w:ascii="Arial" w:eastAsia="Malgun Gothic" w:hAnsi="Arial"/>
            <w:sz w:val="32"/>
          </w:rPr>
          <w:t xml:space="preserve"> s</w:t>
        </w:r>
        <w:r w:rsidRPr="007D4506">
          <w:rPr>
            <w:rFonts w:ascii="Arial" w:hAnsi="Arial"/>
            <w:sz w:val="32"/>
          </w:rPr>
          <w:t>ervice</w:t>
        </w:r>
        <w:r>
          <w:rPr>
            <w:rFonts w:ascii="Arial" w:hAnsi="Arial"/>
            <w:sz w:val="32"/>
          </w:rPr>
          <w:t>s</w:t>
        </w:r>
      </w:ins>
    </w:p>
    <w:p w14:paraId="0C66462F" w14:textId="77777777" w:rsidR="004A3089" w:rsidRDefault="004A3089" w:rsidP="004A3089">
      <w:pPr>
        <w:keepNext/>
        <w:keepLines/>
        <w:spacing w:before="120"/>
        <w:ind w:left="1134" w:hanging="1134"/>
        <w:outlineLvl w:val="2"/>
        <w:rPr>
          <w:ins w:id="16" w:author="Peter Bleckert" w:date="2023-01-16T13:54:00Z"/>
          <w:rFonts w:ascii="Arial" w:hAnsi="Arial"/>
          <w:sz w:val="28"/>
          <w:lang w:eastAsia="zh-CN"/>
        </w:rPr>
      </w:pPr>
      <w:ins w:id="17" w:author="Peter Bleckert" w:date="2023-01-16T13:53:00Z">
        <w:r w:rsidRPr="007D4506">
          <w:rPr>
            <w:rFonts w:ascii="Arial" w:hAnsi="Arial"/>
            <w:sz w:val="28"/>
            <w:lang w:eastAsia="zh-CN"/>
          </w:rPr>
          <w:t>6.4</w:t>
        </w:r>
        <w:r>
          <w:rPr>
            <w:rFonts w:ascii="Arial" w:hAnsi="Arial"/>
            <w:sz w:val="28"/>
            <w:lang w:eastAsia="zh-CN"/>
          </w:rPr>
          <w:t>4</w:t>
        </w:r>
        <w:r w:rsidRPr="007D4506">
          <w:rPr>
            <w:rFonts w:ascii="Arial" w:hAnsi="Arial"/>
            <w:sz w:val="28"/>
            <w:lang w:eastAsia="zh-CN"/>
          </w:rPr>
          <w:t>.1</w:t>
        </w:r>
        <w:r w:rsidRPr="007D4506">
          <w:rPr>
            <w:rFonts w:ascii="Arial" w:hAnsi="Arial"/>
            <w:sz w:val="28"/>
            <w:lang w:eastAsia="zh-CN"/>
          </w:rPr>
          <w:tab/>
          <w:t>Description</w:t>
        </w:r>
      </w:ins>
    </w:p>
    <w:p w14:paraId="4A9F2DF9" w14:textId="1ACE2057" w:rsidR="004A3089" w:rsidRDefault="004A3089" w:rsidP="004A3089">
      <w:pPr>
        <w:spacing w:afterLines="50" w:after="120"/>
        <w:jc w:val="both"/>
        <w:rPr>
          <w:ins w:id="18" w:author="Peter Bleckert" w:date="2023-01-16T13:54:00Z"/>
          <w:lang w:eastAsia="zh-CN"/>
        </w:rPr>
      </w:pPr>
      <w:ins w:id="19" w:author="Peter Bleckert" w:date="2023-01-16T13:54:00Z">
        <w:r>
          <w:rPr>
            <w:lang w:eastAsia="zh-CN"/>
          </w:rPr>
          <w:t xml:space="preserve">Roaming Value-Added Services (RVAS) </w:t>
        </w:r>
        <w:r>
          <w:t xml:space="preserve">form part of the roaming services ecosystem and have traditionally been </w:t>
        </w:r>
        <w:r>
          <w:rPr>
            <w:lang w:eastAsia="zh-CN"/>
          </w:rPr>
          <w:t xml:space="preserve">provided by either the PLMN or outsourced to a fully trusted entity. The RVAS provider acting on behalf of the PLMN could be </w:t>
        </w:r>
        <w:r w:rsidRPr="0086088B">
          <w:rPr>
            <w:lang w:eastAsia="zh-CN"/>
          </w:rPr>
          <w:t>any trusted 3rd party</w:t>
        </w:r>
        <w:r>
          <w:rPr>
            <w:lang w:eastAsia="zh-CN"/>
          </w:rPr>
          <w:t xml:space="preserve">. </w:t>
        </w:r>
      </w:ins>
      <w:ins w:id="20" w:author="Peter Bleckert" w:date="2023-01-16T13:55:00Z">
        <w:r>
          <w:rPr>
            <w:lang w:eastAsia="zh-CN"/>
          </w:rPr>
          <w:t xml:space="preserve">The </w:t>
        </w:r>
      </w:ins>
      <w:ins w:id="21" w:author="Peter Bleckert" w:date="2023-01-16T13:54:00Z">
        <w:r>
          <w:rPr>
            <w:lang w:eastAsia="zh-CN"/>
          </w:rPr>
          <w:t xml:space="preserve">RVAS </w:t>
        </w:r>
      </w:ins>
      <w:ins w:id="22" w:author="Peter Bleckert" w:date="2023-01-16T13:55:00Z">
        <w:r>
          <w:rPr>
            <w:lang w:eastAsia="zh-CN"/>
          </w:rPr>
          <w:t xml:space="preserve">described here are </w:t>
        </w:r>
      </w:ins>
      <w:ins w:id="23" w:author="Peter Bleckert" w:date="2023-01-16T13:56:00Z">
        <w:r>
          <w:rPr>
            <w:lang w:eastAsia="zh-CN"/>
          </w:rPr>
          <w:t xml:space="preserve">all </w:t>
        </w:r>
      </w:ins>
      <w:ins w:id="24" w:author="Peter Bleckert" w:date="2023-01-16T13:55:00Z">
        <w:r>
          <w:rPr>
            <w:lang w:eastAsia="zh-CN"/>
          </w:rPr>
          <w:t xml:space="preserve">RVAS </w:t>
        </w:r>
      </w:ins>
      <w:ins w:id="25" w:author="Peter Bleckert" w:date="2023-01-16T13:54:00Z">
        <w:r>
          <w:rPr>
            <w:lang w:eastAsia="zh-CN"/>
          </w:rPr>
          <w:t xml:space="preserve">enabled by the PLMN for 5GS </w:t>
        </w:r>
      </w:ins>
      <w:ins w:id="26" w:author="Peter Bleckert" w:date="2023-01-16T13:58:00Z">
        <w:r>
          <w:rPr>
            <w:lang w:eastAsia="zh-CN"/>
          </w:rPr>
          <w:t>roaming and</w:t>
        </w:r>
      </w:ins>
      <w:ins w:id="27" w:author="Peter Bleckert" w:date="2023-01-16T13:56:00Z">
        <w:r>
          <w:rPr>
            <w:lang w:eastAsia="zh-CN"/>
          </w:rPr>
          <w:t xml:space="preserve"> </w:t>
        </w:r>
      </w:ins>
      <w:ins w:id="28" w:author="Peter Bleckert" w:date="2023-01-16T13:59:00Z">
        <w:r>
          <w:rPr>
            <w:lang w:eastAsia="zh-CN"/>
          </w:rPr>
          <w:t>the</w:t>
        </w:r>
      </w:ins>
      <w:r w:rsidR="003C79B7">
        <w:rPr>
          <w:lang w:eastAsia="zh-CN"/>
        </w:rPr>
        <w:t>se</w:t>
      </w:r>
      <w:r w:rsidR="007523F7">
        <w:rPr>
          <w:lang w:eastAsia="zh-CN"/>
        </w:rPr>
        <w:t xml:space="preserve"> </w:t>
      </w:r>
      <w:ins w:id="29" w:author="Peter Bleckert" w:date="2023-01-16T13:59:00Z">
        <w:r>
          <w:rPr>
            <w:lang w:eastAsia="zh-CN"/>
          </w:rPr>
          <w:t xml:space="preserve">use cases </w:t>
        </w:r>
      </w:ins>
      <w:ins w:id="30" w:author="Peter Bleckert" w:date="2023-01-16T13:56:00Z">
        <w:r>
          <w:rPr>
            <w:lang w:eastAsia="zh-CN"/>
          </w:rPr>
          <w:t xml:space="preserve">have been </w:t>
        </w:r>
      </w:ins>
      <w:ins w:id="31" w:author="Peter Bleckert" w:date="2023-01-16T13:57:00Z">
        <w:r>
          <w:rPr>
            <w:lang w:eastAsia="zh-CN"/>
          </w:rPr>
          <w:t>studied in TR 22.877 [</w:t>
        </w:r>
      </w:ins>
      <w:ins w:id="32" w:author="Peter Bleckert" w:date="2023-01-16T16:03:00Z">
        <w:r>
          <w:rPr>
            <w:lang w:eastAsia="zh-CN"/>
          </w:rPr>
          <w:t>46</w:t>
        </w:r>
      </w:ins>
      <w:ins w:id="33" w:author="Peter Bleckert" w:date="2023-01-16T13:57:00Z">
        <w:r>
          <w:rPr>
            <w:lang w:eastAsia="zh-CN"/>
          </w:rPr>
          <w:t>]</w:t>
        </w:r>
      </w:ins>
      <w:ins w:id="34" w:author="Peter Bleckert" w:date="2023-01-16T13:54:00Z">
        <w:r>
          <w:rPr>
            <w:lang w:eastAsia="zh-CN"/>
          </w:rPr>
          <w:t>.</w:t>
        </w:r>
      </w:ins>
    </w:p>
    <w:p w14:paraId="57B38C70" w14:textId="77777777" w:rsidR="004A3089" w:rsidRPr="00AB2F83" w:rsidRDefault="004A3089" w:rsidP="004A3089">
      <w:pPr>
        <w:pStyle w:val="B1"/>
        <w:ind w:left="0" w:firstLine="0"/>
        <w:rPr>
          <w:ins w:id="35" w:author="Peter Bleckert" w:date="2023-01-16T13:58:00Z"/>
          <w:b/>
          <w:bCs/>
          <w:lang w:val="en-US"/>
        </w:rPr>
      </w:pPr>
      <w:ins w:id="36" w:author="Peter Bleckert" w:date="2023-01-16T13:54:00Z">
        <w:r w:rsidRPr="00AB2F83">
          <w:rPr>
            <w:b/>
            <w:bCs/>
            <w:lang w:val="en-US"/>
          </w:rPr>
          <w:t>Welcome SMS</w:t>
        </w:r>
      </w:ins>
    </w:p>
    <w:p w14:paraId="1E1F7C81" w14:textId="77777777" w:rsidR="004A3089" w:rsidRDefault="004A3089" w:rsidP="004A3089">
      <w:pPr>
        <w:pStyle w:val="B1"/>
        <w:overflowPunct w:val="0"/>
        <w:autoSpaceDE w:val="0"/>
        <w:autoSpaceDN w:val="0"/>
        <w:adjustRightInd w:val="0"/>
        <w:ind w:left="0" w:firstLine="0"/>
        <w:rPr>
          <w:ins w:id="37" w:author="Peter Bleckert" w:date="2023-01-16T13:54:00Z"/>
          <w:lang w:val="en-US" w:eastAsia="en-GB"/>
        </w:rPr>
      </w:pPr>
      <w:ins w:id="38" w:author="Peter Bleckert" w:date="2023-01-16T14:13:00Z">
        <w:r>
          <w:t>The</w:t>
        </w:r>
      </w:ins>
      <w:ins w:id="39" w:author="Peter Bleckert" w:date="2023-01-16T14:00:00Z">
        <w:r>
          <w:t xml:space="preserve"> </w:t>
        </w:r>
      </w:ins>
      <w:ins w:id="40" w:author="Peter Bleckert" w:date="2023-01-16T14:13:00Z">
        <w:r>
          <w:t>“W</w:t>
        </w:r>
      </w:ins>
      <w:ins w:id="41" w:author="Peter Bleckert" w:date="2023-01-16T14:00:00Z">
        <w:r>
          <w:t>elcome SMS</w:t>
        </w:r>
      </w:ins>
      <w:ins w:id="42" w:author="Peter Bleckert" w:date="2023-01-16T14:13:00Z">
        <w:r>
          <w:t>” service send</w:t>
        </w:r>
      </w:ins>
      <w:ins w:id="43" w:author="Peter Bleckert" w:date="2023-01-16T14:14:00Z">
        <w:r>
          <w:t xml:space="preserve">s a </w:t>
        </w:r>
      </w:ins>
      <w:ins w:id="44" w:author="Peter Bleckert" w:date="2023-01-16T14:00:00Z">
        <w:r>
          <w:t>SMS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ins>
    </w:p>
    <w:p w14:paraId="38F83635" w14:textId="77777777" w:rsidR="004A3089" w:rsidRPr="00AB2F83" w:rsidRDefault="004A3089" w:rsidP="004A3089">
      <w:pPr>
        <w:pStyle w:val="B1"/>
        <w:overflowPunct w:val="0"/>
        <w:autoSpaceDE w:val="0"/>
        <w:autoSpaceDN w:val="0"/>
        <w:adjustRightInd w:val="0"/>
        <w:ind w:left="0" w:firstLine="0"/>
        <w:rPr>
          <w:ins w:id="45" w:author="Peter Bleckert" w:date="2023-01-16T13:54:00Z"/>
          <w:b/>
          <w:bCs/>
          <w:lang w:val="en-US"/>
        </w:rPr>
      </w:pPr>
      <w:ins w:id="46" w:author="Peter Bleckert" w:date="2023-01-16T13:54:00Z">
        <w:r w:rsidRPr="00AB2F83">
          <w:rPr>
            <w:b/>
            <w:bCs/>
            <w:lang w:val="en-US"/>
          </w:rPr>
          <w:t>Steering of Roaming (</w:t>
        </w:r>
        <w:proofErr w:type="spellStart"/>
        <w:r w:rsidRPr="00AB2F83">
          <w:rPr>
            <w:b/>
            <w:bCs/>
            <w:lang w:val="en-US"/>
          </w:rPr>
          <w:t>SoR</w:t>
        </w:r>
        <w:proofErr w:type="spellEnd"/>
        <w:r w:rsidRPr="00AB2F83">
          <w:rPr>
            <w:b/>
            <w:bCs/>
            <w:lang w:val="en-US"/>
          </w:rPr>
          <w:t xml:space="preserve">) during the registration procedure </w:t>
        </w:r>
      </w:ins>
    </w:p>
    <w:p w14:paraId="254464D3" w14:textId="77777777" w:rsidR="004A3089" w:rsidRDefault="004A3089" w:rsidP="004A3089">
      <w:pPr>
        <w:pStyle w:val="B1"/>
        <w:ind w:left="0" w:firstLine="0"/>
        <w:rPr>
          <w:ins w:id="47" w:author="Peter Bleckert" w:date="2023-01-16T13:59:00Z"/>
          <w:lang w:val="en-US"/>
        </w:rPr>
      </w:pPr>
      <w:ins w:id="48" w:author="Peter Bleckert" w:date="2023-01-16T14:01:00Z">
        <w:r>
          <w:t>The “</w:t>
        </w:r>
        <w:r w:rsidRPr="00AB2F83">
          <w:t>Steering of Roaming (</w:t>
        </w:r>
        <w:proofErr w:type="spellStart"/>
        <w:r w:rsidRPr="00AB2F83">
          <w:t>SoR</w:t>
        </w:r>
        <w:proofErr w:type="spellEnd"/>
        <w:r w:rsidRPr="00AB2F83">
          <w:t>) during the registration procedure</w:t>
        </w:r>
        <w:r>
          <w:t>”</w:t>
        </w:r>
        <w:r w:rsidRPr="00AB2F83">
          <w:t xml:space="preserve"> </w:t>
        </w:r>
      </w:ins>
      <w:ins w:id="49" w:author="Peter Bleckert" w:date="2023-01-16T14:02:00Z">
        <w:r>
          <w:t xml:space="preserve">service </w:t>
        </w:r>
      </w:ins>
      <w:ins w:id="50" w:author="Peter Bleckert" w:date="2023-01-16T14:05:00Z">
        <w:r>
          <w:t xml:space="preserve">makes </w:t>
        </w:r>
      </w:ins>
      <w:ins w:id="51" w:author="Peter Bleckert" w:date="2023-01-16T14:00:00Z">
        <w:r>
          <w:t xml:space="preserve">the home operator </w:t>
        </w:r>
      </w:ins>
      <w:ins w:id="52" w:author="Peter Bleckert" w:date="2023-01-16T14:05:00Z">
        <w:r>
          <w:t xml:space="preserve">able to </w:t>
        </w:r>
      </w:ins>
      <w:ins w:id="53" w:author="Peter Bleckert" w:date="2023-01-16T14:04:00Z">
        <w:r>
          <w:t xml:space="preserve">steer a user to a certain network during the registration procedure when the user tries to register to a new </w:t>
        </w:r>
      </w:ins>
      <w:ins w:id="54" w:author="Peter Bleckert" w:date="2023-01-16T14:05:00Z">
        <w:r>
          <w:t>(non-prefe</w:t>
        </w:r>
      </w:ins>
      <w:ins w:id="55" w:author="Peter Bleckert" w:date="2023-01-16T14:06:00Z">
        <w:r>
          <w:t>r</w:t>
        </w:r>
      </w:ins>
      <w:ins w:id="56" w:author="Peter Bleckert" w:date="2023-01-16T14:05:00Z">
        <w:r>
          <w:t xml:space="preserve">red) </w:t>
        </w:r>
      </w:ins>
      <w:ins w:id="57" w:author="Peter Bleckert" w:date="2023-01-16T14:04:00Z">
        <w:r>
          <w:t>network</w:t>
        </w:r>
      </w:ins>
      <w:ins w:id="58" w:author="Peter Bleckert" w:date="2023-01-16T14:03:00Z">
        <w:r>
          <w:t xml:space="preserve">. </w:t>
        </w:r>
      </w:ins>
    </w:p>
    <w:p w14:paraId="4BDCB6C3" w14:textId="77777777" w:rsidR="004A3089" w:rsidRPr="00DA5A7B" w:rsidRDefault="004A3089" w:rsidP="004A3089">
      <w:pPr>
        <w:pStyle w:val="B1"/>
        <w:ind w:left="0" w:firstLine="0"/>
        <w:rPr>
          <w:ins w:id="59" w:author="Peter Bleckert" w:date="2023-01-16T13:59:00Z"/>
          <w:b/>
          <w:bCs/>
          <w:lang w:val="en-US"/>
        </w:rPr>
      </w:pPr>
      <w:ins w:id="60" w:author="Peter Bleckert" w:date="2023-01-16T13:54:00Z">
        <w:r w:rsidRPr="00DA5A7B">
          <w:rPr>
            <w:b/>
            <w:bCs/>
            <w:lang w:val="en-US"/>
          </w:rPr>
          <w:t>Subscription-based routing to a particular core network (</w:t>
        </w:r>
        <w:proofErr w:type="gramStart"/>
        <w:r w:rsidRPr="00DA5A7B">
          <w:rPr>
            <w:b/>
            <w:bCs/>
            <w:lang w:val="en-US"/>
          </w:rPr>
          <w:t>e.g.</w:t>
        </w:r>
        <w:proofErr w:type="gramEnd"/>
        <w:r w:rsidRPr="00DA5A7B">
          <w:rPr>
            <w:b/>
            <w:bCs/>
            <w:lang w:val="en-US"/>
          </w:rPr>
          <w:t xml:space="preserve"> in a different country)</w:t>
        </w:r>
      </w:ins>
    </w:p>
    <w:p w14:paraId="6D5C34F3" w14:textId="77777777" w:rsidR="004A3089" w:rsidRPr="00DA5A7B" w:rsidRDefault="004A3089" w:rsidP="004A3089">
      <w:pPr>
        <w:rPr>
          <w:ins w:id="61" w:author="Peter Bleckert" w:date="2023-01-16T14:13:00Z"/>
          <w:lang w:val="en-US"/>
        </w:rPr>
      </w:pPr>
      <w:ins w:id="62" w:author="Peter Bleckert" w:date="2023-01-16T14:14:00Z">
        <w:r w:rsidRPr="00DA5A7B">
          <w:t>The “</w:t>
        </w:r>
        <w:r w:rsidRPr="00DA5A7B">
          <w:rPr>
            <w:lang w:val="en-US"/>
          </w:rPr>
          <w:t xml:space="preserve">Subscription-based routing to a particular core network” service </w:t>
        </w:r>
      </w:ins>
      <w:ins w:id="63" w:author="Peter Bleckert" w:date="2023-01-16T14:15:00Z">
        <w:r w:rsidRPr="00DA5A7B">
          <w:rPr>
            <w:lang w:val="en-US"/>
          </w:rPr>
          <w:t xml:space="preserve">forwards the </w:t>
        </w:r>
        <w:proofErr w:type="spellStart"/>
        <w:r w:rsidRPr="00DA5A7B">
          <w:rPr>
            <w:lang w:val="en-US"/>
          </w:rPr>
          <w:t>signalling</w:t>
        </w:r>
        <w:proofErr w:type="spellEnd"/>
        <w:r w:rsidRPr="00A65DE1">
          <w:rPr>
            <w:lang w:val="en-US"/>
          </w:rPr>
          <w:t xml:space="preserve"> </w:t>
        </w:r>
      </w:ins>
      <w:ins w:id="64" w:author="Peter Bleckert" w:date="2023-01-16T14:19:00Z">
        <w:r w:rsidRPr="00A226B8">
          <w:rPr>
            <w:lang w:val="en-US"/>
          </w:rPr>
          <w:t>traffic</w:t>
        </w:r>
        <w:r>
          <w:rPr>
            <w:lang w:val="en-US"/>
          </w:rPr>
          <w:t xml:space="preserve"> </w:t>
        </w:r>
      </w:ins>
      <w:ins w:id="65" w:author="Peter Bleckert" w:date="2023-01-16T14:20:00Z">
        <w:r>
          <w:rPr>
            <w:lang w:val="en-US"/>
          </w:rPr>
          <w:t>from the HPLMN to a target PLMN.</w:t>
        </w:r>
      </w:ins>
      <w:ins w:id="66" w:author="Peter Bleckert" w:date="2023-01-16T14:21:00Z">
        <w:r>
          <w:rPr>
            <w:lang w:val="en-US"/>
          </w:rPr>
          <w:t xml:space="preserve"> </w:t>
        </w:r>
      </w:ins>
      <w:ins w:id="67" w:author="Peter Bleckert" w:date="2023-01-16T14:13:00Z">
        <w:r>
          <w:t>Some operators use more than one PLMN ID, e.g.,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ins>
    </w:p>
    <w:p w14:paraId="05682D84" w14:textId="77777777" w:rsidR="004A3089" w:rsidRDefault="004A3089" w:rsidP="004A3089">
      <w:pPr>
        <w:rPr>
          <w:ins w:id="68" w:author="Peter Bleckert" w:date="2023-01-16T14:13:00Z"/>
        </w:rPr>
      </w:pPr>
      <w:ins w:id="69" w:author="Peter Bleckert" w:date="2023-01-16T14:13:00Z">
        <w:r>
          <w:t xml:space="preserve">This </w:t>
        </w:r>
        <w:proofErr w:type="gramStart"/>
        <w:r>
          <w:t>e.g.</w:t>
        </w:r>
        <w:proofErr w:type="gramEnd"/>
        <w:r>
          <w:t xml:space="preserve"> enables the case where several national subsidiaries of a multi-national operator offer various services for different customer segments but for operational efficiency the actual service for a certain group is provided by only one dedicated network.</w:t>
        </w:r>
      </w:ins>
    </w:p>
    <w:p w14:paraId="08A6CF56" w14:textId="77777777" w:rsidR="004A3089" w:rsidRPr="007D4506" w:rsidRDefault="004A3089" w:rsidP="004A3089">
      <w:pPr>
        <w:keepNext/>
        <w:keepLines/>
        <w:spacing w:before="120"/>
        <w:ind w:left="1134" w:hanging="1134"/>
        <w:outlineLvl w:val="2"/>
        <w:rPr>
          <w:ins w:id="70" w:author="Peter Bleckert" w:date="2023-01-16T13:53:00Z"/>
          <w:rFonts w:ascii="Arial" w:hAnsi="Arial"/>
          <w:sz w:val="28"/>
          <w:lang w:val="en-US" w:eastAsia="zh-CN"/>
        </w:rPr>
      </w:pPr>
      <w:ins w:id="71" w:author="Peter Bleckert" w:date="2023-01-16T13:53:00Z">
        <w:r w:rsidRPr="007D4506">
          <w:rPr>
            <w:rFonts w:ascii="Arial" w:hAnsi="Arial"/>
            <w:sz w:val="28"/>
            <w:lang w:eastAsia="zh-CN"/>
          </w:rPr>
          <w:t>6.4</w:t>
        </w:r>
        <w:r>
          <w:rPr>
            <w:rFonts w:ascii="Arial" w:hAnsi="Arial"/>
            <w:sz w:val="28"/>
            <w:lang w:eastAsia="zh-CN"/>
          </w:rPr>
          <w:t>4</w:t>
        </w:r>
        <w:r w:rsidRPr="007D4506">
          <w:rPr>
            <w:rFonts w:ascii="Arial" w:hAnsi="Arial"/>
            <w:sz w:val="28"/>
            <w:lang w:eastAsia="zh-CN"/>
          </w:rPr>
          <w:t>.</w:t>
        </w:r>
        <w:r w:rsidRPr="007D4506">
          <w:rPr>
            <w:rFonts w:ascii="Arial" w:hAnsi="Arial"/>
            <w:sz w:val="28"/>
            <w:lang w:val="en-US" w:eastAsia="zh-CN"/>
          </w:rPr>
          <w:t>2</w:t>
        </w:r>
        <w:r w:rsidRPr="007D4506">
          <w:rPr>
            <w:rFonts w:ascii="Arial" w:hAnsi="Arial"/>
            <w:sz w:val="28"/>
            <w:lang w:eastAsia="zh-CN"/>
          </w:rPr>
          <w:tab/>
        </w:r>
        <w:r w:rsidRPr="007D4506">
          <w:rPr>
            <w:rFonts w:ascii="Arial" w:hAnsi="Arial"/>
            <w:sz w:val="28"/>
            <w:lang w:val="en-US" w:eastAsia="zh-CN"/>
          </w:rPr>
          <w:t>Requirements</w:t>
        </w:r>
      </w:ins>
    </w:p>
    <w:p w14:paraId="026CDA6E" w14:textId="77777777" w:rsidR="004A3089" w:rsidRPr="00AB2F83" w:rsidRDefault="004A3089" w:rsidP="004A3089">
      <w:pPr>
        <w:pStyle w:val="B1"/>
        <w:ind w:left="0" w:firstLine="0"/>
        <w:rPr>
          <w:ins w:id="72" w:author="Peter Bleckert" w:date="2023-01-16T14:21:00Z"/>
          <w:b/>
          <w:bCs/>
          <w:lang w:val="en-US"/>
        </w:rPr>
      </w:pPr>
      <w:ins w:id="73" w:author="Peter Bleckert" w:date="2023-01-16T14:21:00Z">
        <w:r w:rsidRPr="00AB2F83">
          <w:rPr>
            <w:b/>
            <w:bCs/>
            <w:lang w:val="en-US"/>
          </w:rPr>
          <w:t>Welcome SMS</w:t>
        </w:r>
      </w:ins>
    </w:p>
    <w:p w14:paraId="25046CAE" w14:textId="77777777" w:rsidR="004A3089" w:rsidRPr="00CB7EE1" w:rsidRDefault="004A3089" w:rsidP="004A3089">
      <w:pPr>
        <w:rPr>
          <w:ins w:id="74" w:author="Peter Bleckert" w:date="2023-01-16T14:17:00Z"/>
        </w:rPr>
      </w:pPr>
      <w:ins w:id="75" w:author="Peter Bleckert" w:date="2023-01-16T14:17:00Z">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ins>
    </w:p>
    <w:p w14:paraId="35CA03F7" w14:textId="77777777" w:rsidR="004A3089" w:rsidRDefault="004A3089" w:rsidP="004A3089">
      <w:pPr>
        <w:pStyle w:val="NO"/>
        <w:overflowPunct w:val="0"/>
        <w:autoSpaceDE w:val="0"/>
        <w:autoSpaceDN w:val="0"/>
        <w:adjustRightInd w:val="0"/>
        <w:textAlignment w:val="baseline"/>
        <w:rPr>
          <w:ins w:id="76" w:author="Peter Bleckert" w:date="2023-01-16T14:17:00Z"/>
          <w:lang w:val="en-US"/>
        </w:rPr>
      </w:pPr>
      <w:ins w:id="77" w:author="Peter Bleckert" w:date="2023-01-16T14:17:00Z">
        <w:r>
          <w:rPr>
            <w:lang w:val="en-US"/>
          </w:rPr>
          <w:t>NOTE</w:t>
        </w:r>
      </w:ins>
      <w:ins w:id="78" w:author="Peter Bleckert" w:date="2023-01-16T14:18:00Z">
        <w:r>
          <w:rPr>
            <w:lang w:val="en-US"/>
          </w:rPr>
          <w:t xml:space="preserve"> 1</w:t>
        </w:r>
      </w:ins>
      <w:ins w:id="79" w:author="Peter Bleckert" w:date="2023-01-16T14:17:00Z">
        <w:r>
          <w:rPr>
            <w:lang w:val="en-US"/>
          </w:rPr>
          <w:t xml:space="preserv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ins>
    </w:p>
    <w:p w14:paraId="2206E06A" w14:textId="77777777" w:rsidR="004A3089" w:rsidRDefault="004A3089" w:rsidP="004A3089">
      <w:pPr>
        <w:rPr>
          <w:ins w:id="80" w:author="Peter Bleckert" w:date="2023-01-16T14:21:00Z"/>
          <w:b/>
          <w:bCs/>
          <w:lang w:val="en-US"/>
        </w:rPr>
      </w:pPr>
      <w:ins w:id="81" w:author="Peter Bleckert" w:date="2023-01-16T14:21:00Z">
        <w:r w:rsidRPr="00AB2F83">
          <w:rPr>
            <w:b/>
            <w:bCs/>
            <w:lang w:val="en-US"/>
          </w:rPr>
          <w:t>Steering of Roaming (</w:t>
        </w:r>
        <w:proofErr w:type="spellStart"/>
        <w:r w:rsidRPr="00AB2F83">
          <w:rPr>
            <w:b/>
            <w:bCs/>
            <w:lang w:val="en-US"/>
          </w:rPr>
          <w:t>SoR</w:t>
        </w:r>
        <w:proofErr w:type="spellEnd"/>
        <w:r w:rsidRPr="00AB2F83">
          <w:rPr>
            <w:b/>
            <w:bCs/>
            <w:lang w:val="en-US"/>
          </w:rPr>
          <w:t xml:space="preserve">) during the registration procedure </w:t>
        </w:r>
      </w:ins>
    </w:p>
    <w:p w14:paraId="7CDC197F" w14:textId="77777777" w:rsidR="004A3089" w:rsidRDefault="004A3089" w:rsidP="004A3089">
      <w:pPr>
        <w:rPr>
          <w:ins w:id="82" w:author="Peter Bleckert" w:date="2023-01-16T14:17:00Z"/>
          <w:lang w:val="en-US"/>
        </w:rPr>
      </w:pPr>
      <w:ins w:id="83" w:author="Peter Bleckert" w:date="2023-01-16T14:17:00Z">
        <w:r>
          <w:rPr>
            <w:lang w:val="en-US"/>
          </w:rPr>
          <w:t>The 5G system shall be able to support mechanisms enabling the HPLMN to:</w:t>
        </w:r>
      </w:ins>
    </w:p>
    <w:p w14:paraId="22CB18EC" w14:textId="77777777" w:rsidR="004A3089" w:rsidRDefault="004A3089" w:rsidP="004A3089">
      <w:pPr>
        <w:pStyle w:val="B1"/>
        <w:rPr>
          <w:ins w:id="84" w:author="Peter Bleckert" w:date="2023-01-16T14:17:00Z"/>
          <w:lang w:val="en-US"/>
        </w:rPr>
      </w:pPr>
      <w:ins w:id="85" w:author="Peter Bleckert" w:date="2023-01-16T14:17:00Z">
        <w:r w:rsidRPr="00D6100A">
          <w:rPr>
            <w:lang w:val="en-US"/>
          </w:rPr>
          <w:t>-</w:t>
        </w:r>
        <w:r>
          <w:rPr>
            <w:lang w:val="en-US"/>
          </w:rPr>
          <w:tab/>
          <w:t>provide a notification, including subscription and equipment identifiers, to a trusted application server when a UE tries to register in a VPLMN</w:t>
        </w:r>
      </w:ins>
    </w:p>
    <w:p w14:paraId="6487CBE8" w14:textId="77777777" w:rsidR="004A3089" w:rsidRDefault="004A3089" w:rsidP="004A3089">
      <w:pPr>
        <w:pStyle w:val="B1"/>
        <w:rPr>
          <w:ins w:id="86" w:author="Peter Bleckert" w:date="2023-01-16T14:17:00Z"/>
          <w:lang w:val="en-US"/>
        </w:rPr>
      </w:pPr>
      <w:ins w:id="87" w:author="Peter Bleckert" w:date="2023-01-16T14:17:00Z">
        <w:r>
          <w:rPr>
            <w:lang w:val="en-US"/>
          </w:rPr>
          <w:t>-</w:t>
        </w:r>
        <w:r>
          <w:rPr>
            <w:lang w:val="en-US"/>
          </w:rPr>
          <w:tab/>
          <w:t xml:space="preserve">receive a notification reply from the trusted application server indicating specific actions to the HPLMN e.g., reject UE registration (with a specific cause), trigger a </w:t>
        </w:r>
        <w:proofErr w:type="spellStart"/>
        <w:r>
          <w:rPr>
            <w:lang w:val="en-US"/>
          </w:rPr>
          <w:t>SoR</w:t>
        </w:r>
        <w:proofErr w:type="spellEnd"/>
        <w:r>
          <w:rPr>
            <w:lang w:val="en-US"/>
          </w:rPr>
          <w:t xml:space="preserve"> command.</w:t>
        </w:r>
      </w:ins>
    </w:p>
    <w:p w14:paraId="48A669A2" w14:textId="77777777" w:rsidR="004A3089" w:rsidRPr="006C144C" w:rsidRDefault="004A3089" w:rsidP="004A3089">
      <w:pPr>
        <w:pStyle w:val="NO"/>
        <w:rPr>
          <w:ins w:id="88" w:author="Peter Bleckert" w:date="2023-01-16T14:17:00Z"/>
          <w:lang w:val="en-US"/>
        </w:rPr>
      </w:pPr>
      <w:ins w:id="89" w:author="Peter Bleckert" w:date="2023-01-16T14:17:00Z">
        <w:r>
          <w:rPr>
            <w:lang w:val="en-US"/>
          </w:rPr>
          <w:lastRenderedPageBreak/>
          <w:t>NOTE</w:t>
        </w:r>
      </w:ins>
      <w:ins w:id="90" w:author="Peter Bleckert" w:date="2023-01-16T14:18:00Z">
        <w:r>
          <w:rPr>
            <w:lang w:val="en-US"/>
          </w:rPr>
          <w:t xml:space="preserve"> 2</w:t>
        </w:r>
      </w:ins>
      <w:ins w:id="91" w:author="Peter Bleckert" w:date="2023-01-16T14:17:00Z">
        <w:r>
          <w:rPr>
            <w:lang w:val="en-US"/>
          </w:rPr>
          <w:t>:</w:t>
        </w:r>
        <w:r>
          <w:rPr>
            <w:lang w:val="en-US"/>
          </w:rPr>
          <w:tab/>
          <w:t>The trusted application server can be hosted by the home operator or a trusted 3</w:t>
        </w:r>
        <w:r w:rsidRPr="00A77199">
          <w:rPr>
            <w:lang w:val="en-US"/>
          </w:rPr>
          <w:t>rd</w:t>
        </w:r>
        <w:r>
          <w:rPr>
            <w:lang w:val="en-US"/>
          </w:rPr>
          <w:t xml:space="preserve"> party and is out of 3GPP scope.</w:t>
        </w:r>
      </w:ins>
    </w:p>
    <w:p w14:paraId="332F4A56" w14:textId="77777777" w:rsidR="004A3089" w:rsidRPr="00DA5A7B" w:rsidRDefault="004A3089" w:rsidP="004A3089">
      <w:pPr>
        <w:pStyle w:val="B1"/>
        <w:ind w:left="0" w:firstLine="0"/>
        <w:rPr>
          <w:ins w:id="92" w:author="Peter Bleckert" w:date="2023-01-16T14:21:00Z"/>
          <w:b/>
          <w:bCs/>
          <w:lang w:val="en-US"/>
        </w:rPr>
      </w:pPr>
      <w:ins w:id="93" w:author="Peter Bleckert" w:date="2023-01-16T14:21:00Z">
        <w:r w:rsidRPr="00DA5A7B">
          <w:rPr>
            <w:b/>
            <w:bCs/>
            <w:lang w:val="en-US"/>
          </w:rPr>
          <w:t>Subscription-based routing to a particular core network (</w:t>
        </w:r>
        <w:proofErr w:type="gramStart"/>
        <w:r w:rsidRPr="00DA5A7B">
          <w:rPr>
            <w:b/>
            <w:bCs/>
            <w:lang w:val="en-US"/>
          </w:rPr>
          <w:t>e.g.</w:t>
        </w:r>
        <w:proofErr w:type="gramEnd"/>
        <w:r w:rsidRPr="00DA5A7B">
          <w:rPr>
            <w:b/>
            <w:bCs/>
            <w:lang w:val="en-US"/>
          </w:rPr>
          <w:t xml:space="preserve"> in a different country)</w:t>
        </w:r>
      </w:ins>
    </w:p>
    <w:p w14:paraId="3843A0F5" w14:textId="77777777" w:rsidR="004A3089" w:rsidRDefault="004A3089" w:rsidP="004A3089">
      <w:pPr>
        <w:rPr>
          <w:ins w:id="94" w:author="Peter Bleckert" w:date="2023-01-16T14:17:00Z"/>
        </w:rPr>
      </w:pPr>
      <w:ins w:id="95" w:author="Peter Bleckert" w:date="2023-01-16T14:17:00Z">
        <w:r>
          <w:t xml:space="preserve">The 5G system shall be able to support a mechanism for forwarding signalling traffic pertaining to UEs of specific subscribers from their HPLMN to a target PLMN, e.g., to enable further handling of those UEs by the target PLMN. </w:t>
        </w:r>
        <w:r w:rsidRPr="00802CC6">
          <w:t>The forwarding mechanism shall minimize signalling</w:t>
        </w:r>
        <w:r>
          <w:t xml:space="preserve"> traffic in the HPLMN, e.g., by using efficient means to </w:t>
        </w:r>
        <w:r w:rsidRPr="00802CC6">
          <w:t>fo</w:t>
        </w:r>
        <w:r>
          <w:t>r</w:t>
        </w:r>
        <w:r w:rsidRPr="00802CC6">
          <w:t>ward traffic from</w:t>
        </w:r>
        <w:r>
          <w:t xml:space="preserve"> </w:t>
        </w:r>
        <w:r w:rsidRPr="00802CC6">
          <w:t>selected UEs.</w:t>
        </w:r>
      </w:ins>
    </w:p>
    <w:p w14:paraId="15829712" w14:textId="77777777" w:rsidR="004A3089" w:rsidRPr="002F5267" w:rsidRDefault="004A3089" w:rsidP="004A3089">
      <w:pPr>
        <w:pStyle w:val="NO"/>
        <w:rPr>
          <w:ins w:id="96" w:author="Peter Bleckert" w:date="2023-01-16T14:17:00Z"/>
        </w:rPr>
      </w:pPr>
      <w:ins w:id="97" w:author="Peter Bleckert" w:date="2023-01-16T14:17:00Z">
        <w:r w:rsidRPr="00586C13">
          <w:rPr>
            <w:lang w:val="en-US"/>
          </w:rPr>
          <w:t>N</w:t>
        </w:r>
        <w:r>
          <w:rPr>
            <w:lang w:val="en-US"/>
          </w:rPr>
          <w:t xml:space="preserve">OTE </w:t>
        </w:r>
      </w:ins>
      <w:ins w:id="98" w:author="Peter Bleckert" w:date="2023-01-16T14:18:00Z">
        <w:r>
          <w:t>3</w:t>
        </w:r>
      </w:ins>
      <w:ins w:id="99" w:author="Peter Bleckert" w:date="2023-01-16T14:17:00Z">
        <w:r>
          <w:t>:</w:t>
        </w:r>
        <w:r>
          <w:tab/>
          <w:t xml:space="preserve">The above requirement assumes that the HPLMN has an agreement with the </w:t>
        </w:r>
        <w:r w:rsidRPr="002F5267">
          <w:t>target PLMN, and routing policies are in place.</w:t>
        </w:r>
      </w:ins>
    </w:p>
    <w:p w14:paraId="4DEA4CA1" w14:textId="77777777" w:rsidR="004A3089" w:rsidRDefault="004A3089" w:rsidP="004A3089">
      <w:pPr>
        <w:keepLines/>
        <w:ind w:left="1135" w:hanging="851"/>
      </w:pPr>
      <w:ins w:id="100" w:author="Peter Bleckert" w:date="2023-01-16T14:17:00Z">
        <w:r w:rsidRPr="002F5267">
          <w:t xml:space="preserve">NOTE </w:t>
        </w:r>
      </w:ins>
      <w:ins w:id="101" w:author="Peter Bleckert" w:date="2023-01-16T14:18:00Z">
        <w:r>
          <w:t>4</w:t>
        </w:r>
      </w:ins>
      <w:ins w:id="102" w:author="Peter Bleckert" w:date="2023-01-16T14:17:00Z">
        <w:r w:rsidRPr="002F5267">
          <w:t>:</w:t>
        </w:r>
        <w:r w:rsidRPr="002F5267">
          <w:tab/>
          <w:t>In case of UEs connected via a VPLMN, it is assumed that signalling traffic is forwarded to the target PLMN by the HPLMN.</w:t>
        </w:r>
      </w:ins>
    </w:p>
    <w:p w14:paraId="308A9415" w14:textId="77777777" w:rsidR="004A3089" w:rsidRPr="00DA5A7B" w:rsidRDefault="004A3089" w:rsidP="004A3089">
      <w:pPr>
        <w:keepLines/>
        <w:ind w:left="1135" w:hanging="851"/>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99AF3" w14:textId="77777777" w:rsidR="008864B2" w:rsidRDefault="008864B2">
      <w:r>
        <w:separator/>
      </w:r>
    </w:p>
  </w:endnote>
  <w:endnote w:type="continuationSeparator" w:id="0">
    <w:p w14:paraId="22A0BEDE" w14:textId="77777777" w:rsidR="008864B2" w:rsidRDefault="0088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1BA1B" w14:textId="77777777" w:rsidR="008864B2" w:rsidRDefault="008864B2">
      <w:r>
        <w:separator/>
      </w:r>
    </w:p>
  </w:footnote>
  <w:footnote w:type="continuationSeparator" w:id="0">
    <w:p w14:paraId="1A023160" w14:textId="77777777" w:rsidR="008864B2" w:rsidRDefault="00886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629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70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430929046">
    <w:abstractNumId w:val="0"/>
  </w:num>
  <w:num w:numId="2" w16cid:durableId="12377386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2B38"/>
    <w:rsid w:val="001E41F3"/>
    <w:rsid w:val="00254F96"/>
    <w:rsid w:val="0026004D"/>
    <w:rsid w:val="002640DD"/>
    <w:rsid w:val="00267F4A"/>
    <w:rsid w:val="00275D12"/>
    <w:rsid w:val="00284FEB"/>
    <w:rsid w:val="002860C4"/>
    <w:rsid w:val="002B5741"/>
    <w:rsid w:val="002E472E"/>
    <w:rsid w:val="00305409"/>
    <w:rsid w:val="0033446A"/>
    <w:rsid w:val="003609EF"/>
    <w:rsid w:val="0036231A"/>
    <w:rsid w:val="00374DD4"/>
    <w:rsid w:val="003C3E34"/>
    <w:rsid w:val="003C79B7"/>
    <w:rsid w:val="003E1A36"/>
    <w:rsid w:val="00410371"/>
    <w:rsid w:val="004242F1"/>
    <w:rsid w:val="004A3089"/>
    <w:rsid w:val="004B75B7"/>
    <w:rsid w:val="005141D9"/>
    <w:rsid w:val="0051580D"/>
    <w:rsid w:val="00547111"/>
    <w:rsid w:val="00592D74"/>
    <w:rsid w:val="005E2C44"/>
    <w:rsid w:val="00621188"/>
    <w:rsid w:val="006257ED"/>
    <w:rsid w:val="0063328C"/>
    <w:rsid w:val="00653DE4"/>
    <w:rsid w:val="00665C47"/>
    <w:rsid w:val="00694D4C"/>
    <w:rsid w:val="00695808"/>
    <w:rsid w:val="006B46FB"/>
    <w:rsid w:val="006D3C59"/>
    <w:rsid w:val="006E21FB"/>
    <w:rsid w:val="006F3CB6"/>
    <w:rsid w:val="007236FF"/>
    <w:rsid w:val="007523F7"/>
    <w:rsid w:val="007554C7"/>
    <w:rsid w:val="00792342"/>
    <w:rsid w:val="007977A8"/>
    <w:rsid w:val="007B512A"/>
    <w:rsid w:val="007C2097"/>
    <w:rsid w:val="007D6A07"/>
    <w:rsid w:val="007F7259"/>
    <w:rsid w:val="008040A8"/>
    <w:rsid w:val="008279FA"/>
    <w:rsid w:val="008626E7"/>
    <w:rsid w:val="00870EE7"/>
    <w:rsid w:val="008863B9"/>
    <w:rsid w:val="008864B2"/>
    <w:rsid w:val="008A45A6"/>
    <w:rsid w:val="008D3CCC"/>
    <w:rsid w:val="008F3789"/>
    <w:rsid w:val="008F686C"/>
    <w:rsid w:val="009148DE"/>
    <w:rsid w:val="00941E30"/>
    <w:rsid w:val="00964E04"/>
    <w:rsid w:val="009777D9"/>
    <w:rsid w:val="00991B88"/>
    <w:rsid w:val="009A5753"/>
    <w:rsid w:val="009A579D"/>
    <w:rsid w:val="009C3777"/>
    <w:rsid w:val="009E3297"/>
    <w:rsid w:val="009F734F"/>
    <w:rsid w:val="00A246B6"/>
    <w:rsid w:val="00A47E70"/>
    <w:rsid w:val="00A50CF0"/>
    <w:rsid w:val="00A7671C"/>
    <w:rsid w:val="00A82FEA"/>
    <w:rsid w:val="00AA2CBC"/>
    <w:rsid w:val="00AC5820"/>
    <w:rsid w:val="00AD1CD8"/>
    <w:rsid w:val="00AD7556"/>
    <w:rsid w:val="00AD79C4"/>
    <w:rsid w:val="00B258BB"/>
    <w:rsid w:val="00B37184"/>
    <w:rsid w:val="00B67B97"/>
    <w:rsid w:val="00B71B77"/>
    <w:rsid w:val="00B9663F"/>
    <w:rsid w:val="00B968C8"/>
    <w:rsid w:val="00BA3EC5"/>
    <w:rsid w:val="00BA51D9"/>
    <w:rsid w:val="00BB5DFC"/>
    <w:rsid w:val="00BC1578"/>
    <w:rsid w:val="00BD279D"/>
    <w:rsid w:val="00BD6BB8"/>
    <w:rsid w:val="00C50BBD"/>
    <w:rsid w:val="00C66BA2"/>
    <w:rsid w:val="00C870F6"/>
    <w:rsid w:val="00C95985"/>
    <w:rsid w:val="00CC5026"/>
    <w:rsid w:val="00CC68D0"/>
    <w:rsid w:val="00CE020A"/>
    <w:rsid w:val="00D03F9A"/>
    <w:rsid w:val="00D06D51"/>
    <w:rsid w:val="00D24991"/>
    <w:rsid w:val="00D50255"/>
    <w:rsid w:val="00D66520"/>
    <w:rsid w:val="00D66C58"/>
    <w:rsid w:val="00D84AE9"/>
    <w:rsid w:val="00DE34CF"/>
    <w:rsid w:val="00E13F3D"/>
    <w:rsid w:val="00E34898"/>
    <w:rsid w:val="00E67F6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annex_en.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finance/securities/docs/isd/mifid/rts/160607-rts-25_en.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 2</cp:lastModifiedBy>
  <cp:revision>2</cp:revision>
  <cp:lastPrinted>1899-12-31T23:00:00Z</cp:lastPrinted>
  <dcterms:created xsi:type="dcterms:W3CDTF">2023-02-08T12:50:00Z</dcterms:created>
  <dcterms:modified xsi:type="dcterms:W3CDTF">2023-02-08T12:50:00Z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